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F5287" w14:textId="77777777" w:rsidR="009E009B" w:rsidRDefault="009F785B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bookmarkStart w:id="0" w:name="_Hlk527628066"/>
      <w:r>
        <w:rPr>
          <w:b/>
          <w:sz w:val="24"/>
          <w:szCs w:val="28"/>
        </w:rPr>
        <w:t>3GPP TSG-RAN WG3 Meeting #115-e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R3-222624</w:t>
      </w:r>
    </w:p>
    <w:p w14:paraId="136F5288" w14:textId="77777777" w:rsidR="009E009B" w:rsidRDefault="009F785B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Online, February 21</w:t>
      </w:r>
      <w:r>
        <w:rPr>
          <w:b/>
          <w:sz w:val="24"/>
          <w:szCs w:val="28"/>
          <w:vertAlign w:val="superscript"/>
        </w:rPr>
        <w:t>st</w:t>
      </w:r>
      <w:r>
        <w:rPr>
          <w:b/>
          <w:sz w:val="24"/>
          <w:szCs w:val="28"/>
        </w:rPr>
        <w:t xml:space="preserve"> – March 3</w:t>
      </w:r>
      <w:r>
        <w:rPr>
          <w:b/>
          <w:sz w:val="24"/>
          <w:szCs w:val="28"/>
          <w:vertAlign w:val="superscript"/>
        </w:rPr>
        <w:t>rd</w:t>
      </w:r>
      <w:proofErr w:type="gramStart"/>
      <w:r>
        <w:rPr>
          <w:b/>
          <w:sz w:val="24"/>
          <w:szCs w:val="28"/>
        </w:rPr>
        <w:t xml:space="preserve"> 2022</w:t>
      </w:r>
      <w:bookmarkEnd w:id="0"/>
      <w:proofErr w:type="gramEnd"/>
    </w:p>
    <w:p w14:paraId="136F5289" w14:textId="77777777" w:rsidR="009E009B" w:rsidRDefault="009E009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136F528A" w14:textId="77777777" w:rsidR="009E009B" w:rsidRDefault="009F785B">
      <w:pPr>
        <w:pStyle w:val="3GPPHeader"/>
        <w:jc w:val="left"/>
        <w:rPr>
          <w:rFonts w:asciiTheme="minorHAnsi" w:hAnsiTheme="minorHAnsi" w:cstheme="minorHAnsi"/>
          <w:szCs w:val="22"/>
          <w:lang w:val="en-US"/>
        </w:rPr>
      </w:pPr>
      <w:r>
        <w:rPr>
          <w:rFonts w:asciiTheme="minorHAnsi" w:hAnsiTheme="minorHAnsi" w:cstheme="minorHAnsi"/>
          <w:szCs w:val="22"/>
        </w:rPr>
        <w:t>Agenda Item:</w:t>
      </w:r>
      <w:r>
        <w:rPr>
          <w:rFonts w:asciiTheme="minorHAnsi" w:hAnsiTheme="minorHAnsi" w:cstheme="minorHAnsi"/>
          <w:szCs w:val="22"/>
        </w:rPr>
        <w:tab/>
        <w:t>15.2.2</w:t>
      </w:r>
    </w:p>
    <w:p w14:paraId="136F528B" w14:textId="77777777" w:rsidR="009E009B" w:rsidRDefault="009F785B">
      <w:pPr>
        <w:pStyle w:val="3GPPHeader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Source:</w:t>
      </w:r>
      <w:r>
        <w:rPr>
          <w:rFonts w:asciiTheme="minorHAnsi" w:hAnsiTheme="minorHAnsi" w:cstheme="minorHAnsi"/>
          <w:szCs w:val="22"/>
        </w:rPr>
        <w:tab/>
        <w:t>Ericsson</w:t>
      </w:r>
    </w:p>
    <w:p w14:paraId="136F528C" w14:textId="77777777" w:rsidR="009E009B" w:rsidRDefault="009F785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Title:</w:t>
      </w:r>
      <w:r>
        <w:rPr>
          <w:rFonts w:asciiTheme="minorHAnsi" w:hAnsiTheme="minorHAnsi" w:cstheme="minorHAnsi"/>
          <w:szCs w:val="22"/>
        </w:rPr>
        <w:tab/>
        <w:t>(TP for QoE BL CR for TS 38.423): Mobility Support for NR QoE Management</w:t>
      </w:r>
    </w:p>
    <w:p w14:paraId="136F528D" w14:textId="77777777" w:rsidR="009E009B" w:rsidRDefault="009F785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Document for:</w:t>
      </w:r>
      <w:r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14:paraId="136F528E" w14:textId="77777777" w:rsidR="009E009B" w:rsidRDefault="009F785B">
      <w:pPr>
        <w:pStyle w:val="Heading1"/>
        <w:ind w:left="432" w:hanging="432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TP for QoE BL CR for TS 38.423</w:t>
      </w:r>
    </w:p>
    <w:p w14:paraId="136F528F" w14:textId="77777777" w:rsidR="009E009B" w:rsidRDefault="009F785B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136F5290" w14:textId="77777777" w:rsidR="009E009B" w:rsidRDefault="009F785B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Editor’s note: The alignment with the QoE BL CR for TS 38.413 is FFS.</w:t>
      </w:r>
    </w:p>
    <w:p w14:paraId="136F5291" w14:textId="77777777" w:rsidR="009E009B" w:rsidRDefault="009E009B"/>
    <w:p w14:paraId="136F5292" w14:textId="77777777" w:rsidR="009E009B" w:rsidRDefault="009F785B">
      <w:pPr>
        <w:pStyle w:val="Heading3"/>
      </w:pPr>
      <w:bookmarkStart w:id="1" w:name="_Toc29991235"/>
      <w:bookmarkStart w:id="2" w:name="_Toc51850385"/>
      <w:bookmarkStart w:id="3" w:name="_Toc44497298"/>
      <w:bookmarkStart w:id="4" w:name="_Toc45107686"/>
      <w:bookmarkStart w:id="5" w:name="_Toc36555635"/>
      <w:bookmarkStart w:id="6" w:name="_Toc45901306"/>
      <w:bookmarkStart w:id="7" w:name="_Toc20955048"/>
      <w:bookmarkStart w:id="8" w:name="_Toc56693388"/>
      <w:bookmarkStart w:id="9" w:name="_Toc66286425"/>
      <w:bookmarkStart w:id="10" w:name="_Toc81321728"/>
      <w:bookmarkStart w:id="11" w:name="_Toc64446931"/>
      <w:bookmarkStart w:id="12" w:name="_Toc74151120"/>
      <w:r>
        <w:t>8.2.1</w:t>
      </w:r>
      <w:r>
        <w:tab/>
        <w:t>Handover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36F5293" w14:textId="77777777" w:rsidR="009E009B" w:rsidRDefault="009F785B">
      <w:pPr>
        <w:pStyle w:val="Heading4"/>
      </w:pPr>
      <w:bookmarkStart w:id="13" w:name="_Toc44497299"/>
      <w:bookmarkStart w:id="14" w:name="_Toc45901307"/>
      <w:bookmarkStart w:id="15" w:name="_Toc51850386"/>
      <w:bookmarkStart w:id="16" w:name="_Toc45107687"/>
      <w:bookmarkStart w:id="17" w:name="_Toc20955049"/>
      <w:bookmarkStart w:id="18" w:name="_Toc56693389"/>
      <w:bookmarkStart w:id="19" w:name="_Toc36555636"/>
      <w:bookmarkStart w:id="20" w:name="_Toc64446932"/>
      <w:bookmarkStart w:id="21" w:name="_Toc66286426"/>
      <w:bookmarkStart w:id="22" w:name="_Toc74151121"/>
      <w:bookmarkStart w:id="23" w:name="_Toc81321729"/>
      <w:bookmarkStart w:id="24" w:name="_Toc29991236"/>
      <w:r>
        <w:t>8.2.1.1</w:t>
      </w:r>
      <w: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36F5294" w14:textId="77777777" w:rsidR="009E009B" w:rsidRDefault="009F785B">
      <w: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136F5295" w14:textId="77777777" w:rsidR="009E009B" w:rsidRDefault="009F785B">
      <w:r>
        <w:t xml:space="preserve">The procedure uses </w:t>
      </w:r>
      <w:r>
        <w:rPr>
          <w:rFonts w:eastAsia="SimSun"/>
          <w:lang w:eastAsia="zh-CN"/>
        </w:rPr>
        <w:t>UE-associated signalling</w:t>
      </w:r>
      <w:r>
        <w:t>.</w:t>
      </w:r>
    </w:p>
    <w:p w14:paraId="136F5296" w14:textId="77777777" w:rsidR="009E009B" w:rsidRDefault="009F785B">
      <w:pPr>
        <w:pStyle w:val="Heading4"/>
      </w:pPr>
      <w:bookmarkStart w:id="25" w:name="_Toc66286427"/>
      <w:bookmarkStart w:id="26" w:name="_Toc29991237"/>
      <w:bookmarkStart w:id="27" w:name="_Toc20955050"/>
      <w:bookmarkStart w:id="28" w:name="_Toc88653594"/>
      <w:bookmarkStart w:id="29" w:name="_Toc44497300"/>
      <w:bookmarkStart w:id="30" w:name="_Toc64446933"/>
      <w:bookmarkStart w:id="31" w:name="_Toc74151122"/>
      <w:bookmarkStart w:id="32" w:name="_Toc45901308"/>
      <w:bookmarkStart w:id="33" w:name="_Toc45107688"/>
      <w:bookmarkStart w:id="34" w:name="_Toc56693390"/>
      <w:bookmarkStart w:id="35" w:name="_Toc51850387"/>
      <w:bookmarkStart w:id="36" w:name="_Toc36555637"/>
      <w:r>
        <w:t>8.2.1.2</w:t>
      </w:r>
      <w:r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36F5297" w14:textId="77777777" w:rsidR="009E009B" w:rsidRDefault="009F785B">
      <w:pPr>
        <w:pStyle w:val="TH"/>
        <w:rPr>
          <w:rFonts w:eastAsia="SimSun"/>
        </w:rPr>
      </w:pPr>
      <w:r>
        <w:object w:dxaOrig="6840" w:dyaOrig="2520" w14:anchorId="136F55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3" o:title=""/>
          </v:shape>
          <o:OLEObject Type="Embed" ProgID="Visio.Drawing.15" ShapeID="_x0000_i1025" DrawAspect="Content" ObjectID="_1707642126" r:id="rId14"/>
        </w:object>
      </w:r>
    </w:p>
    <w:p w14:paraId="136F5298" w14:textId="77777777" w:rsidR="009E009B" w:rsidRDefault="009F785B">
      <w:pPr>
        <w:pStyle w:val="TF"/>
      </w:pPr>
      <w:r>
        <w:t>Figure 8.2.1.2-1: Handover Preparation, successful operation</w:t>
      </w:r>
    </w:p>
    <w:p w14:paraId="136F5299" w14:textId="77777777" w:rsidR="009E009B" w:rsidRDefault="009F785B">
      <w:r>
        <w:t>The source NG-RAN node initiates the procedure by sending the HANDOVER REQUEST message to the target NG-RAN node. When the source NG-RAN node sends the HANDOVER REQUEST message, it shall start the timer TXn</w:t>
      </w:r>
      <w:r>
        <w:rPr>
          <w:vertAlign w:val="subscript"/>
        </w:rPr>
        <w:t>RELOCprep.</w:t>
      </w:r>
    </w:p>
    <w:p w14:paraId="136F529A" w14:textId="77777777" w:rsidR="009E009B" w:rsidRDefault="009F785B">
      <w:r>
        <w:t xml:space="preserve">If the </w:t>
      </w:r>
      <w:r>
        <w:rPr>
          <w:i/>
        </w:rPr>
        <w:t xml:space="preserve">Conditional Handover Information Request </w:t>
      </w:r>
      <w:r>
        <w:t xml:space="preserve">IE is contained in the HANDOVER REQUEST message, the target NG-RAN node shall consider that the request concerns a conditional handover and shall include the </w:t>
      </w:r>
      <w:r>
        <w:rPr>
          <w:i/>
          <w:iCs/>
        </w:rPr>
        <w:t>Conditional Handover Information</w:t>
      </w:r>
      <w:r>
        <w:t xml:space="preserve"> </w:t>
      </w:r>
      <w:r>
        <w:rPr>
          <w:i/>
          <w:iCs/>
        </w:rPr>
        <w:t>Acknowledge</w:t>
      </w:r>
      <w:r>
        <w:t xml:space="preserve"> IE in the HANDOVER REQUEST ACKNOWLEDGE message.</w:t>
      </w:r>
    </w:p>
    <w:p w14:paraId="136F529B" w14:textId="77777777" w:rsidR="009E009B" w:rsidRDefault="009F785B">
      <w:pPr>
        <w:spacing w:before="120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136F529C" w14:textId="77777777" w:rsidR="009E009B" w:rsidRDefault="009F785B">
      <w:pPr>
        <w:rPr>
          <w:lang w:eastAsia="zh-CN"/>
        </w:rPr>
      </w:pPr>
      <w:r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>
        <w:rPr>
          <w:lang w:eastAsia="zh-CN"/>
        </w:rPr>
        <w:t xml:space="preserve">IE is </w:t>
      </w:r>
      <w:r>
        <w:t>contained in the HANDOVER REQUEST message, the target NG-RAN node shall</w:t>
      </w:r>
      <w:r>
        <w:rPr>
          <w:rFonts w:hint="eastAsia"/>
          <w:lang w:eastAsia="zh-CN"/>
        </w:rPr>
        <w:t>, if supported,</w:t>
      </w:r>
      <w:r>
        <w:t xml:space="preserve"> store this information</w:t>
      </w:r>
      <w:r>
        <w:rPr>
          <w:rFonts w:hint="eastAsia"/>
          <w:lang w:eastAsia="zh-CN"/>
        </w:rPr>
        <w:t xml:space="preserve"> in the UE context </w:t>
      </w:r>
      <w:r>
        <w:t xml:space="preserve">and use </w:t>
      </w:r>
      <w:r>
        <w:rPr>
          <w:rFonts w:hint="eastAsia"/>
          <w:lang w:eastAsia="zh-CN"/>
        </w:rPr>
        <w:t>it</w:t>
      </w:r>
      <w:r>
        <w:t xml:space="preserve"> </w:t>
      </w:r>
      <w:r>
        <w:rPr>
          <w:rFonts w:hint="eastAsia"/>
          <w:lang w:eastAsia="zh-CN"/>
        </w:rPr>
        <w:t>as defined in TS 23.501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[7]</w:t>
      </w:r>
      <w:r>
        <w:rPr>
          <w:rFonts w:hint="eastAsia"/>
          <w:lang w:val="en-US" w:eastAsia="zh-CN"/>
        </w:rPr>
        <w:t xml:space="preserve"> </w:t>
      </w:r>
      <w:bookmarkStart w:id="37" w:name="OLE_LINK5"/>
      <w:r>
        <w:rPr>
          <w:rFonts w:hint="eastAsia"/>
          <w:lang w:val="en-US" w:eastAsia="zh-CN"/>
        </w:rPr>
        <w:t>and TS 23.502 [13]</w:t>
      </w:r>
      <w:bookmarkEnd w:id="37"/>
      <w:r>
        <w:rPr>
          <w:rFonts w:hint="eastAsia"/>
          <w:lang w:eastAsia="zh-CN"/>
        </w:rPr>
        <w:t>.</w:t>
      </w:r>
    </w:p>
    <w:p w14:paraId="136F529D" w14:textId="3EC85419" w:rsidR="009E009B" w:rsidRDefault="009F785B">
      <w:pPr>
        <w:rPr>
          <w:rFonts w:eastAsia="SimSun"/>
        </w:rPr>
      </w:pPr>
      <w:r>
        <w:lastRenderedPageBreak/>
        <w:t xml:space="preserve">If the </w:t>
      </w:r>
      <w:r>
        <w:rPr>
          <w:i/>
          <w:iCs/>
        </w:rPr>
        <w:t>QMC</w:t>
      </w:r>
      <w:ins w:id="38" w:author="Ericsson User" w:date="2022-03-01T12:10:00Z">
        <w:r w:rsidR="00EE09BC">
          <w:rPr>
            <w:i/>
            <w:iCs/>
          </w:rPr>
          <w:t xml:space="preserve"> </w:t>
        </w:r>
        <w:r w:rsidR="00EE09BC" w:rsidRPr="00EE09BC">
          <w:rPr>
            <w:i/>
            <w:iCs/>
          </w:rPr>
          <w:t>Configuration</w:t>
        </w:r>
      </w:ins>
      <w:r>
        <w:rPr>
          <w:i/>
          <w:iCs/>
        </w:rPr>
        <w:t xml:space="preserve"> Information List</w:t>
      </w:r>
      <w:r>
        <w:rPr>
          <w:i/>
        </w:rPr>
        <w:t xml:space="preserve"> </w:t>
      </w:r>
      <w:r>
        <w:t xml:space="preserve">IE is </w:t>
      </w:r>
      <w:r>
        <w:rPr>
          <w:rFonts w:eastAsia="Batang"/>
        </w:rPr>
        <w:t xml:space="preserve">contained </w:t>
      </w:r>
      <w:r>
        <w:t>in the HANDOVER REQUEST, the NG-RAN node shall, if supported, take it into account for QoE measurements handling, as described in TS 38.300 [9]</w:t>
      </w:r>
      <w:r>
        <w:rPr>
          <w:rFonts w:eastAsia="SimSun"/>
        </w:rPr>
        <w:t>.</w:t>
      </w:r>
    </w:p>
    <w:p w14:paraId="136F529E" w14:textId="77777777" w:rsidR="009E009B" w:rsidRDefault="009F785B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36F529F" w14:textId="77777777" w:rsidR="009E009B" w:rsidRDefault="009E009B"/>
    <w:p w14:paraId="136F52A0" w14:textId="77777777" w:rsidR="009E009B" w:rsidRDefault="009F785B">
      <w:pPr>
        <w:pStyle w:val="Heading3"/>
      </w:pPr>
      <w:bookmarkStart w:id="39" w:name="_Toc64446946"/>
      <w:bookmarkStart w:id="40" w:name="_Toc66286440"/>
      <w:bookmarkStart w:id="41" w:name="_Toc45901321"/>
      <w:bookmarkStart w:id="42" w:name="_Toc44497313"/>
      <w:bookmarkStart w:id="43" w:name="_Toc45107701"/>
      <w:bookmarkStart w:id="44" w:name="_Toc51850400"/>
      <w:bookmarkStart w:id="45" w:name="_Toc56693403"/>
      <w:bookmarkStart w:id="46" w:name="_Toc74151135"/>
      <w:bookmarkStart w:id="47" w:name="_Toc81321743"/>
      <w:r>
        <w:t>8.2.4</w:t>
      </w:r>
      <w:r>
        <w:tab/>
        <w:t>Retrieve UE Context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36F52A1" w14:textId="77777777" w:rsidR="009E009B" w:rsidRDefault="009F785B">
      <w:pPr>
        <w:pStyle w:val="Heading4"/>
      </w:pPr>
      <w:bookmarkStart w:id="48" w:name="_Toc45901322"/>
      <w:bookmarkStart w:id="49" w:name="_Toc29991251"/>
      <w:bookmarkStart w:id="50" w:name="_Toc44497314"/>
      <w:bookmarkStart w:id="51" w:name="_Toc51850401"/>
      <w:bookmarkStart w:id="52" w:name="_Toc56693404"/>
      <w:bookmarkStart w:id="53" w:name="_Toc64446947"/>
      <w:bookmarkStart w:id="54" w:name="_Toc36555651"/>
      <w:bookmarkStart w:id="55" w:name="_Toc20955064"/>
      <w:bookmarkStart w:id="56" w:name="_Toc45107702"/>
      <w:bookmarkStart w:id="57" w:name="_Toc66286441"/>
      <w:bookmarkStart w:id="58" w:name="_Toc74151136"/>
      <w:bookmarkStart w:id="59" w:name="_Toc81321744"/>
      <w:r>
        <w:t>8.2.4.1</w:t>
      </w:r>
      <w:r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36F52A2" w14:textId="77777777" w:rsidR="009E009B" w:rsidRDefault="009F785B">
      <w: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136F52A3" w14:textId="77777777" w:rsidR="009E009B" w:rsidRDefault="009F785B">
      <w:r>
        <w:t xml:space="preserve">The procedure uses </w:t>
      </w:r>
      <w:r>
        <w:rPr>
          <w:rFonts w:eastAsia="SimSun"/>
          <w:lang w:eastAsia="zh-CN"/>
        </w:rPr>
        <w:t>UE-associated signalling</w:t>
      </w:r>
      <w:r>
        <w:t>.</w:t>
      </w:r>
    </w:p>
    <w:p w14:paraId="136F52A4" w14:textId="77777777" w:rsidR="009E009B" w:rsidRDefault="009F785B">
      <w:pPr>
        <w:pStyle w:val="Heading4"/>
      </w:pPr>
      <w:bookmarkStart w:id="60" w:name="_Toc66286442"/>
      <w:bookmarkStart w:id="61" w:name="_Toc45107703"/>
      <w:bookmarkStart w:id="62" w:name="_Toc20955065"/>
      <w:bookmarkStart w:id="63" w:name="_Toc29991252"/>
      <w:bookmarkStart w:id="64" w:name="_Toc56693405"/>
      <w:bookmarkStart w:id="65" w:name="_Toc45901323"/>
      <w:bookmarkStart w:id="66" w:name="_Toc64446948"/>
      <w:bookmarkStart w:id="67" w:name="_Toc74151137"/>
      <w:bookmarkStart w:id="68" w:name="_Toc36555652"/>
      <w:bookmarkStart w:id="69" w:name="_Toc88653609"/>
      <w:bookmarkStart w:id="70" w:name="_Toc44497315"/>
      <w:bookmarkStart w:id="71" w:name="_Toc51850402"/>
      <w:r>
        <w:t>8.2.4.2</w:t>
      </w:r>
      <w:r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136F52A5" w14:textId="77777777" w:rsidR="009E009B" w:rsidRDefault="009F785B">
      <w:pPr>
        <w:pStyle w:val="TH"/>
      </w:pPr>
      <w:r>
        <w:object w:dxaOrig="6830" w:dyaOrig="2520" w14:anchorId="136F55A3">
          <v:shape id="_x0000_i1026" type="#_x0000_t75" style="width:341.5pt;height:126pt" o:ole="">
            <v:imagedata r:id="rId15" o:title=""/>
          </v:shape>
          <o:OLEObject Type="Embed" ProgID="Visio.Drawing.15" ShapeID="_x0000_i1026" DrawAspect="Content" ObjectID="_1707642127" r:id="rId16"/>
        </w:object>
      </w:r>
    </w:p>
    <w:p w14:paraId="136F52A6" w14:textId="77777777" w:rsidR="009E009B" w:rsidRDefault="009F785B">
      <w:pPr>
        <w:pStyle w:val="TF"/>
      </w:pPr>
      <w:r>
        <w:t>Figure 8.2.4.2-1: Retrieve UE Context, successful operation</w:t>
      </w:r>
    </w:p>
    <w:p w14:paraId="136F52A7" w14:textId="77777777" w:rsidR="009E009B" w:rsidRDefault="009F785B">
      <w:r>
        <w:t>The new NG-RAN node initiates the procedure by sending the RETRIEVE UE CONTEXT REQUEST message to the old NG-RAN node.</w:t>
      </w:r>
    </w:p>
    <w:p w14:paraId="136F52A8" w14:textId="77777777" w:rsidR="009E009B" w:rsidRDefault="009F785B">
      <w:pPr>
        <w:spacing w:before="120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136F52A9" w14:textId="77777777" w:rsidR="009E009B" w:rsidRDefault="009F785B">
      <w:pPr>
        <w:rPr>
          <w:lang w:eastAsia="zh-CN"/>
        </w:rPr>
      </w:pPr>
      <w:r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>
        <w:rPr>
          <w:lang w:eastAsia="zh-CN"/>
        </w:rPr>
        <w:t xml:space="preserve">IE is </w:t>
      </w:r>
      <w:r>
        <w:t xml:space="preserve">contained in the RETRIEVE UE CONTEXT RESPONSE message, the </w:t>
      </w:r>
      <w:r>
        <w:rPr>
          <w:rFonts w:hint="eastAsia"/>
          <w:lang w:eastAsia="zh-CN"/>
        </w:rPr>
        <w:t>new</w:t>
      </w:r>
      <w:r>
        <w:t xml:space="preserve"> NG- RAN node shall</w:t>
      </w:r>
      <w:r>
        <w:rPr>
          <w:rFonts w:hint="eastAsia"/>
          <w:lang w:eastAsia="zh-CN"/>
        </w:rPr>
        <w:t>, if supported</w:t>
      </w:r>
      <w:r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>
        <w:t xml:space="preserve">and use </w:t>
      </w:r>
      <w:r>
        <w:rPr>
          <w:rFonts w:hint="eastAsia"/>
          <w:lang w:eastAsia="zh-CN"/>
        </w:rPr>
        <w:t>it</w:t>
      </w:r>
      <w:r>
        <w:t xml:space="preserve"> </w:t>
      </w:r>
      <w:r>
        <w:rPr>
          <w:rFonts w:hint="eastAsia"/>
          <w:lang w:eastAsia="zh-CN"/>
        </w:rPr>
        <w:t>as defined in TS 23.501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[7]</w:t>
      </w:r>
      <w:r>
        <w:rPr>
          <w:rFonts w:hint="eastAsia"/>
          <w:lang w:val="en-US" w:eastAsia="zh-CN"/>
        </w:rPr>
        <w:t xml:space="preserve"> and TS 23.502 [13]</w:t>
      </w:r>
      <w:r>
        <w:t>.</w:t>
      </w:r>
    </w:p>
    <w:p w14:paraId="136F52AA" w14:textId="4AFD36A0" w:rsidR="009E009B" w:rsidRDefault="009F785B">
      <w:pPr>
        <w:rPr>
          <w:rFonts w:eastAsia="SimSun"/>
        </w:rPr>
      </w:pPr>
      <w:r>
        <w:t xml:space="preserve">If the </w:t>
      </w:r>
      <w:r>
        <w:rPr>
          <w:i/>
          <w:iCs/>
        </w:rPr>
        <w:t>QMC</w:t>
      </w:r>
      <w:ins w:id="72" w:author="Ericsson User" w:date="2022-03-01T12:10:00Z">
        <w:r w:rsidR="00EE09BC">
          <w:rPr>
            <w:i/>
            <w:iCs/>
          </w:rPr>
          <w:t xml:space="preserve"> </w:t>
        </w:r>
        <w:r w:rsidR="00EE09BC" w:rsidRPr="00EE09BC">
          <w:rPr>
            <w:i/>
            <w:iCs/>
          </w:rPr>
          <w:t>Configuration</w:t>
        </w:r>
      </w:ins>
      <w:r>
        <w:rPr>
          <w:i/>
          <w:iCs/>
        </w:rPr>
        <w:t xml:space="preserve"> Information List</w:t>
      </w:r>
      <w:r>
        <w:rPr>
          <w:i/>
        </w:rPr>
        <w:t xml:space="preserve"> </w:t>
      </w:r>
      <w:r>
        <w:t xml:space="preserve">IE is </w:t>
      </w:r>
      <w:r>
        <w:rPr>
          <w:rFonts w:eastAsia="Batang"/>
        </w:rPr>
        <w:t xml:space="preserve">contained </w:t>
      </w:r>
      <w:r>
        <w:t>in the RETRIEVE UE CONTEXT RESPONSE message, the NG-RAN node shall, if supported, take it into account for QoE measurements handling, as described in TS 38.300 [9]</w:t>
      </w:r>
      <w:r>
        <w:rPr>
          <w:rFonts w:eastAsia="SimSun"/>
        </w:rPr>
        <w:t>.</w:t>
      </w:r>
    </w:p>
    <w:p w14:paraId="136F52AB" w14:textId="77777777" w:rsidR="009E009B" w:rsidRDefault="009F785B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36F52AC" w14:textId="77777777" w:rsidR="009E009B" w:rsidRDefault="009E009B">
      <w:pPr>
        <w:jc w:val="center"/>
      </w:pPr>
    </w:p>
    <w:p w14:paraId="136F52AD" w14:textId="77777777" w:rsidR="009E009B" w:rsidRDefault="009E009B">
      <w:pPr>
        <w:jc w:val="center"/>
      </w:pPr>
    </w:p>
    <w:p w14:paraId="136F52AE" w14:textId="77777777" w:rsidR="009E009B" w:rsidRDefault="009F785B">
      <w:pPr>
        <w:pStyle w:val="Heading2"/>
      </w:pPr>
      <w:bookmarkStart w:id="73" w:name="_Toc20955178"/>
      <w:bookmarkStart w:id="74" w:name="_Toc45107868"/>
      <w:bookmarkStart w:id="75" w:name="_Toc44497480"/>
      <w:bookmarkStart w:id="76" w:name="_Toc29991373"/>
      <w:bookmarkStart w:id="77" w:name="_Toc36555773"/>
      <w:bookmarkStart w:id="78" w:name="_Toc56693570"/>
      <w:bookmarkStart w:id="79" w:name="_Toc51850567"/>
      <w:bookmarkStart w:id="80" w:name="_Toc64447113"/>
      <w:bookmarkStart w:id="81" w:name="_Toc66286607"/>
      <w:bookmarkStart w:id="82" w:name="_Toc45901488"/>
      <w:bookmarkStart w:id="83" w:name="_Toc74151302"/>
      <w:bookmarkStart w:id="84" w:name="_Toc81321910"/>
      <w:r>
        <w:t>9.1</w:t>
      </w:r>
      <w:r>
        <w:tab/>
        <w:t>Message Functional Definition and Content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36F52AF" w14:textId="77777777" w:rsidR="009E009B" w:rsidRDefault="009F785B">
      <w:pPr>
        <w:pStyle w:val="Heading3"/>
      </w:pPr>
      <w:bookmarkStart w:id="85" w:name="_Toc20955179"/>
      <w:bookmarkStart w:id="86" w:name="_Toc29991374"/>
      <w:bookmarkStart w:id="87" w:name="_Toc44497481"/>
      <w:bookmarkStart w:id="88" w:name="_Toc36555774"/>
      <w:bookmarkStart w:id="89" w:name="_Toc45901489"/>
      <w:bookmarkStart w:id="90" w:name="_Toc51850568"/>
      <w:bookmarkStart w:id="91" w:name="_Toc45107869"/>
      <w:bookmarkStart w:id="92" w:name="_Toc64447114"/>
      <w:bookmarkStart w:id="93" w:name="_Toc56693571"/>
      <w:bookmarkStart w:id="94" w:name="_Toc66286608"/>
      <w:bookmarkStart w:id="95" w:name="_Toc74151303"/>
      <w:bookmarkStart w:id="96" w:name="_Toc81321911"/>
      <w:r>
        <w:t>9.1.1</w:t>
      </w:r>
      <w:r>
        <w:tab/>
        <w:t>Messages for Basic Mobility Procedures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36F52B0" w14:textId="77777777" w:rsidR="009E009B" w:rsidRDefault="009F785B">
      <w:pPr>
        <w:pStyle w:val="Heading4"/>
      </w:pPr>
      <w:bookmarkStart w:id="97" w:name="_Toc20955180"/>
      <w:bookmarkStart w:id="98" w:name="_Toc45107870"/>
      <w:bookmarkStart w:id="99" w:name="_Toc45901490"/>
      <w:bookmarkStart w:id="100" w:name="_Toc29991375"/>
      <w:bookmarkStart w:id="101" w:name="_Toc36555775"/>
      <w:bookmarkStart w:id="102" w:name="_Toc44497482"/>
      <w:bookmarkStart w:id="103" w:name="_Toc64447115"/>
      <w:bookmarkStart w:id="104" w:name="_Toc74151304"/>
      <w:bookmarkStart w:id="105" w:name="_Toc56693572"/>
      <w:bookmarkStart w:id="106" w:name="_Toc66286609"/>
      <w:bookmarkStart w:id="107" w:name="_Toc81321912"/>
      <w:bookmarkStart w:id="108" w:name="_Toc51850569"/>
      <w:r>
        <w:t>9.1.1.1</w:t>
      </w:r>
      <w:r>
        <w:tab/>
        <w:t>HANDOVER REQUEST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136F52B1" w14:textId="77777777" w:rsidR="009E009B" w:rsidRDefault="009F785B">
      <w:r>
        <w:t>This message is sent by the source NG-RAN node to the target NG-RAN node to request the preparation of resources for a handover.</w:t>
      </w:r>
    </w:p>
    <w:p w14:paraId="136F52B2" w14:textId="77777777" w:rsidR="009E009B" w:rsidRDefault="009F785B">
      <w:r>
        <w:t xml:space="preserve">Direction: source NG-RAN node </w:t>
      </w:r>
      <w:r>
        <w:sym w:font="Symbol" w:char="F0AE"/>
      </w:r>
      <w: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9E009B" w14:paraId="136F52BA" w14:textId="77777777">
        <w:tc>
          <w:tcPr>
            <w:tcW w:w="2578" w:type="dxa"/>
          </w:tcPr>
          <w:p w14:paraId="136F52B3" w14:textId="77777777" w:rsidR="009E009B" w:rsidRDefault="009F78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36F52B4" w14:textId="77777777" w:rsidR="009E009B" w:rsidRDefault="009F78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136F52B5" w14:textId="77777777" w:rsidR="009E009B" w:rsidRDefault="009F78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136F52B6" w14:textId="77777777" w:rsidR="009E009B" w:rsidRDefault="009F78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136F52B7" w14:textId="77777777" w:rsidR="009E009B" w:rsidRDefault="009F78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36F52B8" w14:textId="77777777" w:rsidR="009E009B" w:rsidRDefault="009F785B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36F52B9" w14:textId="77777777" w:rsidR="009E009B" w:rsidRDefault="009F785B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E009B" w14:paraId="136F52C2" w14:textId="77777777">
        <w:tc>
          <w:tcPr>
            <w:tcW w:w="2578" w:type="dxa"/>
          </w:tcPr>
          <w:p w14:paraId="136F52BB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36F52BC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36F52BD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2BE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136F52BF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6F52C0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36F52C1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E009B" w14:paraId="136F52CA" w14:textId="77777777">
        <w:tc>
          <w:tcPr>
            <w:tcW w:w="2578" w:type="dxa"/>
          </w:tcPr>
          <w:p w14:paraId="136F52C3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136F52C4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36F52C5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2C6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136F52C7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136F52C8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36F52C9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E009B" w14:paraId="136F52D2" w14:textId="77777777">
        <w:tc>
          <w:tcPr>
            <w:tcW w:w="2578" w:type="dxa"/>
          </w:tcPr>
          <w:p w14:paraId="136F52CB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136F52CC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36F52CD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2CE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136F52CF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6F52D0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36F52D1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E009B" w14:paraId="136F52DA" w14:textId="77777777">
        <w:tc>
          <w:tcPr>
            <w:tcW w:w="2578" w:type="dxa"/>
          </w:tcPr>
          <w:p w14:paraId="136F52D3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136F52D4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36F52D5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2D6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136F52D7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36F52D8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36F52D9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E009B" w14:paraId="136F52E2" w14:textId="77777777">
        <w:tc>
          <w:tcPr>
            <w:tcW w:w="2578" w:type="dxa"/>
          </w:tcPr>
          <w:p w14:paraId="136F52DB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136F52DC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36F52DD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2DE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136F52DF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6F52E0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36F52E1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E009B" w14:paraId="136F52EA" w14:textId="77777777">
        <w:tc>
          <w:tcPr>
            <w:tcW w:w="2578" w:type="dxa"/>
          </w:tcPr>
          <w:p w14:paraId="136F52E3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136F52E4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136F52E5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136F52E6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36F52E7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6F52E8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36F52E9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E009B" w14:paraId="136F52F3" w14:textId="77777777">
        <w:tc>
          <w:tcPr>
            <w:tcW w:w="2578" w:type="dxa"/>
          </w:tcPr>
          <w:p w14:paraId="136F52EB" w14:textId="77777777" w:rsidR="009E009B" w:rsidRDefault="009F785B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136F52EC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36F52ED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2EE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136F52EF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136F52F0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136F52F1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36F52F2" w14:textId="77777777" w:rsidR="009E009B" w:rsidRDefault="009E009B">
            <w:pPr>
              <w:pStyle w:val="TAC"/>
              <w:rPr>
                <w:lang w:eastAsia="ja-JP"/>
              </w:rPr>
            </w:pPr>
          </w:p>
        </w:tc>
      </w:tr>
      <w:tr w:rsidR="009E009B" w14:paraId="136F52FD" w14:textId="77777777">
        <w:tc>
          <w:tcPr>
            <w:tcW w:w="2578" w:type="dxa"/>
          </w:tcPr>
          <w:p w14:paraId="136F52F4" w14:textId="77777777" w:rsidR="009E009B" w:rsidRDefault="009F785B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136F52F5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36F52F6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2F7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136F52F8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136F52F9" w14:textId="77777777" w:rsidR="009E009B" w:rsidRDefault="009F785B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136F52FA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lang w:eastAsia="zh-CN"/>
              </w:rPr>
              <w:t xml:space="preserve"> If no UE TNLA binding exists at the source NG-RAN node, the source NG-RAN node indicates the TNL </w:t>
            </w:r>
            <w:r>
              <w:rPr>
                <w:rFonts w:hint="eastAsia"/>
                <w:lang w:eastAsia="zh-CN"/>
              </w:rPr>
              <w:t xml:space="preserve">association </w:t>
            </w:r>
            <w:r>
              <w:rPr>
                <w:lang w:eastAsia="zh-CN"/>
              </w:rPr>
              <w:t>address it would have selected if it would have had to create a UE TNLA binding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136F52FB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36F52FC" w14:textId="77777777" w:rsidR="009E009B" w:rsidRDefault="009E009B">
            <w:pPr>
              <w:pStyle w:val="TAC"/>
              <w:rPr>
                <w:lang w:eastAsia="ja-JP"/>
              </w:rPr>
            </w:pPr>
          </w:p>
        </w:tc>
      </w:tr>
      <w:tr w:rsidR="009E009B" w14:paraId="136F5305" w14:textId="77777777">
        <w:tc>
          <w:tcPr>
            <w:tcW w:w="2578" w:type="dxa"/>
          </w:tcPr>
          <w:p w14:paraId="136F52FE" w14:textId="77777777" w:rsidR="009E009B" w:rsidRDefault="009F785B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136F52FF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36F5300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01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136F5302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6F5303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36F5304" w14:textId="77777777" w:rsidR="009E009B" w:rsidRDefault="009E009B">
            <w:pPr>
              <w:pStyle w:val="TAC"/>
              <w:rPr>
                <w:lang w:eastAsia="ja-JP"/>
              </w:rPr>
            </w:pPr>
          </w:p>
        </w:tc>
      </w:tr>
      <w:tr w:rsidR="009E009B" w14:paraId="136F530D" w14:textId="77777777">
        <w:tc>
          <w:tcPr>
            <w:tcW w:w="2578" w:type="dxa"/>
          </w:tcPr>
          <w:p w14:paraId="136F5306" w14:textId="77777777" w:rsidR="009E009B" w:rsidRDefault="009F785B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136F5307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36F5308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09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136F530A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6F530B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36F530C" w14:textId="77777777" w:rsidR="009E009B" w:rsidRDefault="009E009B">
            <w:pPr>
              <w:pStyle w:val="TAC"/>
              <w:rPr>
                <w:lang w:eastAsia="ja-JP"/>
              </w:rPr>
            </w:pPr>
          </w:p>
        </w:tc>
      </w:tr>
      <w:tr w:rsidR="009E009B" w14:paraId="136F5315" w14:textId="77777777">
        <w:tc>
          <w:tcPr>
            <w:tcW w:w="2578" w:type="dxa"/>
          </w:tcPr>
          <w:p w14:paraId="136F530E" w14:textId="77777777" w:rsidR="009E009B" w:rsidRDefault="009F785B">
            <w:pPr>
              <w:pStyle w:val="TAL"/>
              <w:ind w:left="11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t>Index to RAT/Frequency Selection Priority</w:t>
            </w:r>
          </w:p>
        </w:tc>
        <w:tc>
          <w:tcPr>
            <w:tcW w:w="1104" w:type="dxa"/>
          </w:tcPr>
          <w:p w14:paraId="136F530F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36F5310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11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136F5312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6F5313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36F5314" w14:textId="77777777" w:rsidR="009E009B" w:rsidRDefault="009E009B">
            <w:pPr>
              <w:pStyle w:val="TAC"/>
              <w:rPr>
                <w:lang w:eastAsia="ja-JP"/>
              </w:rPr>
            </w:pPr>
          </w:p>
        </w:tc>
      </w:tr>
      <w:tr w:rsidR="009E009B" w14:paraId="136F531D" w14:textId="77777777">
        <w:tc>
          <w:tcPr>
            <w:tcW w:w="2578" w:type="dxa"/>
          </w:tcPr>
          <w:p w14:paraId="136F5316" w14:textId="77777777" w:rsidR="009E009B" w:rsidRDefault="009F785B">
            <w:pPr>
              <w:pStyle w:val="TAL"/>
              <w:ind w:left="113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&gt;</w:t>
            </w:r>
            <w:bookmarkStart w:id="109" w:name="OLE_LINK29"/>
            <w:bookmarkStart w:id="110" w:name="OLE_LINK30"/>
            <w:r>
              <w:rPr>
                <w:rFonts w:cs="Arial"/>
                <w:lang w:eastAsia="ja-JP"/>
              </w:rPr>
              <w:t>UE Aggregate Maximum Bit Rate</w:t>
            </w:r>
            <w:bookmarkEnd w:id="109"/>
            <w:bookmarkEnd w:id="110"/>
          </w:p>
        </w:tc>
        <w:tc>
          <w:tcPr>
            <w:tcW w:w="1104" w:type="dxa"/>
          </w:tcPr>
          <w:p w14:paraId="136F5317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136F5318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19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136F531A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6F531B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36F531C" w14:textId="77777777" w:rsidR="009E009B" w:rsidRDefault="009E009B">
            <w:pPr>
              <w:pStyle w:val="TAC"/>
              <w:rPr>
                <w:lang w:eastAsia="ja-JP"/>
              </w:rPr>
            </w:pPr>
          </w:p>
        </w:tc>
      </w:tr>
      <w:tr w:rsidR="009E009B" w14:paraId="136F5326" w14:textId="77777777">
        <w:tc>
          <w:tcPr>
            <w:tcW w:w="2578" w:type="dxa"/>
          </w:tcPr>
          <w:p w14:paraId="136F531E" w14:textId="77777777" w:rsidR="009E009B" w:rsidRDefault="009F785B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&gt;PDU Session Resources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136F531F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136F5320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136F5321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136F5322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Similar to NG-C signalling, containing UL tunnel information per PDU Session </w:t>
            </w:r>
            <w:proofErr w:type="gramStart"/>
            <w:r>
              <w:rPr>
                <w:lang w:eastAsia="ja-JP"/>
              </w:rPr>
              <w:t>Resource;</w:t>
            </w:r>
            <w:proofErr w:type="gramEnd"/>
          </w:p>
          <w:p w14:paraId="136F5323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and in addition, the source side QoS flow </w:t>
            </w:r>
            <w:r>
              <w:rPr>
                <w:lang w:eastAsia="ja-JP"/>
              </w:rPr>
              <w:sym w:font="Symbol" w:char="F0DB"/>
            </w:r>
            <w:r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136F5324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36F5325" w14:textId="77777777" w:rsidR="009E009B" w:rsidRDefault="009E009B">
            <w:pPr>
              <w:pStyle w:val="TAC"/>
              <w:rPr>
                <w:lang w:eastAsia="ja-JP"/>
              </w:rPr>
            </w:pPr>
          </w:p>
        </w:tc>
      </w:tr>
      <w:tr w:rsidR="009E009B" w14:paraId="136F532F" w14:textId="77777777">
        <w:tc>
          <w:tcPr>
            <w:tcW w:w="2578" w:type="dxa"/>
          </w:tcPr>
          <w:p w14:paraId="136F5327" w14:textId="77777777" w:rsidR="009E009B" w:rsidRDefault="009F785B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136F5328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36F5329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2A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136F532B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Either includes the </w:t>
            </w:r>
            <w:r>
              <w:rPr>
                <w:i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10.2.2. of TS 36.331 [14],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or the </w:t>
            </w:r>
            <w:r>
              <w:rPr>
                <w:i/>
                <w:lang w:eastAsia="ja-JP"/>
              </w:rPr>
              <w:t>HandoverPreparationInformation-NB</w:t>
            </w:r>
            <w:r>
              <w:rPr>
                <w:lang w:eastAsia="ja-JP"/>
              </w:rPr>
              <w:t xml:space="preserve"> message as defined in subclause 10.6.2 of TS 36.331 [14], </w:t>
            </w:r>
            <w:r>
              <w:rPr>
                <w:rFonts w:hint="eastAsia"/>
                <w:lang w:eastAsia="zh-CN"/>
              </w:rPr>
              <w:t xml:space="preserve">if the target </w:t>
            </w:r>
            <w:r>
              <w:rPr>
                <w:lang w:eastAsia="zh-CN"/>
              </w:rPr>
              <w:t xml:space="preserve">NG-RAN node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an </w:t>
            </w:r>
            <w:r>
              <w:rPr>
                <w:rFonts w:hint="eastAsia"/>
                <w:lang w:eastAsia="zh-CN"/>
              </w:rPr>
              <w:t>ng-eNB</w:t>
            </w:r>
            <w:r>
              <w:rPr>
                <w:lang w:eastAsia="ja-JP"/>
              </w:rPr>
              <w:t>,</w:t>
            </w:r>
          </w:p>
          <w:p w14:paraId="136F532C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r>
              <w:rPr>
                <w:i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11.2.2 of TS 38.331 [10</w:t>
            </w:r>
            <w:proofErr w:type="gramStart"/>
            <w:r>
              <w:rPr>
                <w:lang w:eastAsia="ja-JP"/>
              </w:rPr>
              <w:t>],</w:t>
            </w:r>
            <w:r>
              <w:rPr>
                <w:rFonts w:hint="eastAsia"/>
                <w:lang w:eastAsia="zh-CN"/>
              </w:rPr>
              <w:t xml:space="preserve"> if</w:t>
            </w:r>
            <w:proofErr w:type="gramEnd"/>
            <w:r>
              <w:rPr>
                <w:rFonts w:hint="eastAsia"/>
                <w:lang w:eastAsia="zh-CN"/>
              </w:rPr>
              <w:t xml:space="preserve"> the target </w:t>
            </w:r>
            <w:r>
              <w:rPr>
                <w:lang w:eastAsia="zh-CN"/>
              </w:rPr>
              <w:t xml:space="preserve">NG-RAN node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a </w:t>
            </w:r>
            <w:r>
              <w:rPr>
                <w:rFonts w:hint="eastAsia"/>
                <w:lang w:eastAsia="zh-CN"/>
              </w:rPr>
              <w:t>gNB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136F532D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36F532E" w14:textId="77777777" w:rsidR="009E009B" w:rsidRDefault="009E009B">
            <w:pPr>
              <w:pStyle w:val="TAC"/>
              <w:rPr>
                <w:lang w:eastAsia="ja-JP"/>
              </w:rPr>
            </w:pPr>
          </w:p>
        </w:tc>
      </w:tr>
      <w:tr w:rsidR="009E009B" w14:paraId="136F5337" w14:textId="77777777">
        <w:tc>
          <w:tcPr>
            <w:tcW w:w="2578" w:type="dxa"/>
          </w:tcPr>
          <w:p w14:paraId="136F5330" w14:textId="77777777" w:rsidR="009E009B" w:rsidRDefault="009F785B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136F5331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36F5332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33" w14:textId="77777777" w:rsidR="009E009B" w:rsidRDefault="009F785B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136F5334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136F5335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36F5336" w14:textId="77777777" w:rsidR="009E009B" w:rsidRDefault="009E009B">
            <w:pPr>
              <w:pStyle w:val="TAC"/>
              <w:rPr>
                <w:lang w:eastAsia="ja-JP"/>
              </w:rPr>
            </w:pPr>
          </w:p>
        </w:tc>
      </w:tr>
      <w:tr w:rsidR="009E009B" w14:paraId="136F533F" w14:textId="77777777">
        <w:tc>
          <w:tcPr>
            <w:tcW w:w="2578" w:type="dxa"/>
          </w:tcPr>
          <w:p w14:paraId="136F5338" w14:textId="77777777" w:rsidR="009E009B" w:rsidRDefault="009F785B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136F5339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36F533A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3B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136F533C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6F533D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36F533E" w14:textId="77777777" w:rsidR="009E009B" w:rsidRDefault="009E009B">
            <w:pPr>
              <w:pStyle w:val="TAC"/>
              <w:rPr>
                <w:lang w:eastAsia="ja-JP"/>
              </w:rPr>
            </w:pPr>
          </w:p>
        </w:tc>
      </w:tr>
      <w:tr w:rsidR="009E009B" w14:paraId="136F5348" w14:textId="77777777">
        <w:tc>
          <w:tcPr>
            <w:tcW w:w="2578" w:type="dxa"/>
          </w:tcPr>
          <w:p w14:paraId="136F5340" w14:textId="77777777" w:rsidR="009E009B" w:rsidRDefault="009F785B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lang w:eastAsia="ja-JP"/>
              </w:rPr>
              <w:t>Management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lang w:eastAsia="zh-CN"/>
              </w:rPr>
              <w:t>Based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rFonts w:eastAsia="Batang"/>
                <w:lang w:eastAsia="ja-JP"/>
              </w:rPr>
              <w:t>MDT PLMN List</w:t>
            </w:r>
            <w:r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136F5341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36F5342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43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136F5344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800" w:type="dxa"/>
          </w:tcPr>
          <w:p w14:paraId="136F5345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6F5346" w14:textId="77777777" w:rsidR="009E009B" w:rsidRDefault="009F785B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</w:tcPr>
          <w:p w14:paraId="136F5347" w14:textId="77777777" w:rsidR="009E009B" w:rsidRDefault="009F785B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9E009B" w14:paraId="136F5350" w14:textId="77777777">
        <w:tc>
          <w:tcPr>
            <w:tcW w:w="2578" w:type="dxa"/>
          </w:tcPr>
          <w:p w14:paraId="136F5349" w14:textId="77777777" w:rsidR="009E009B" w:rsidRDefault="009F785B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136F534A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36F534B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4C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136F534D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6F534E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36F534F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E009B" w14:paraId="136F5358" w14:textId="77777777">
        <w:tc>
          <w:tcPr>
            <w:tcW w:w="2578" w:type="dxa"/>
          </w:tcPr>
          <w:p w14:paraId="136F5351" w14:textId="77777777" w:rsidR="009E009B" w:rsidRDefault="009F785B">
            <w:pPr>
              <w:pStyle w:val="TAL"/>
              <w:ind w:left="113"/>
              <w:rPr>
                <w:lang w:eastAsia="ja-JP"/>
              </w:rPr>
            </w:pPr>
            <w:bookmarkStart w:id="111" w:name="_Hlk44414173"/>
            <w:r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104" w:type="dxa"/>
          </w:tcPr>
          <w:p w14:paraId="136F5352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136F5353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54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9.2.3.107</w:t>
            </w:r>
          </w:p>
        </w:tc>
        <w:tc>
          <w:tcPr>
            <w:tcW w:w="1800" w:type="dxa"/>
          </w:tcPr>
          <w:p w14:paraId="136F5355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136F5356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136F5357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bookmarkEnd w:id="111"/>
      <w:tr w:rsidR="009E009B" w14:paraId="136F5360" w14:textId="77777777">
        <w:tc>
          <w:tcPr>
            <w:tcW w:w="2578" w:type="dxa"/>
          </w:tcPr>
          <w:p w14:paraId="136F5359" w14:textId="77777777" w:rsidR="009E009B" w:rsidRDefault="009F785B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</w:tcPr>
          <w:p w14:paraId="136F535A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36F535B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5C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9.2.3.108</w:t>
            </w:r>
          </w:p>
        </w:tc>
        <w:tc>
          <w:tcPr>
            <w:tcW w:w="1800" w:type="dxa"/>
          </w:tcPr>
          <w:p w14:paraId="136F535D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136F535E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136F535F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E009B" w14:paraId="136F5368" w14:textId="77777777">
        <w:tc>
          <w:tcPr>
            <w:tcW w:w="2578" w:type="dxa"/>
          </w:tcPr>
          <w:p w14:paraId="136F5361" w14:textId="77777777" w:rsidR="009E009B" w:rsidRDefault="009F785B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>
              <w:t>Capability ID</w:t>
            </w:r>
          </w:p>
        </w:tc>
        <w:tc>
          <w:tcPr>
            <w:tcW w:w="1104" w:type="dxa"/>
          </w:tcPr>
          <w:p w14:paraId="136F5362" w14:textId="77777777" w:rsidR="009E009B" w:rsidRDefault="009F78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136F5363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64" w14:textId="77777777" w:rsidR="009E009B" w:rsidRDefault="009F785B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136F5365" w14:textId="77777777" w:rsidR="009E009B" w:rsidRDefault="009E009B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36F5366" w14:textId="77777777" w:rsidR="009E009B" w:rsidRDefault="009F785B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136F5367" w14:textId="77777777" w:rsidR="009E009B" w:rsidRDefault="009F785B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9E009B" w14:paraId="136F5370" w14:textId="77777777">
        <w:tc>
          <w:tcPr>
            <w:tcW w:w="2578" w:type="dxa"/>
          </w:tcPr>
          <w:p w14:paraId="136F5369" w14:textId="77777777" w:rsidR="009E009B" w:rsidRDefault="009F785B">
            <w:pPr>
              <w:pStyle w:val="TAL"/>
            </w:pPr>
            <w:r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136F536A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36F536B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6C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136F536D" w14:textId="77777777" w:rsidR="009E009B" w:rsidRDefault="009E009B">
            <w:pPr>
              <w:pStyle w:val="TAL"/>
            </w:pPr>
          </w:p>
        </w:tc>
        <w:tc>
          <w:tcPr>
            <w:tcW w:w="1080" w:type="dxa"/>
          </w:tcPr>
          <w:p w14:paraId="136F536E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36F536F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9E009B" w14:paraId="136F5378" w14:textId="77777777">
        <w:tc>
          <w:tcPr>
            <w:tcW w:w="2578" w:type="dxa"/>
          </w:tcPr>
          <w:p w14:paraId="136F5371" w14:textId="77777777" w:rsidR="009E009B" w:rsidRDefault="009F785B">
            <w:pPr>
              <w:pStyle w:val="TAL"/>
            </w:pPr>
            <w:r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136F5372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36F5373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74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136F5375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6F5376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36F5377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9E009B" w14:paraId="136F5380" w14:textId="77777777">
        <w:tc>
          <w:tcPr>
            <w:tcW w:w="2578" w:type="dxa"/>
          </w:tcPr>
          <w:p w14:paraId="136F5379" w14:textId="77777777" w:rsidR="009E009B" w:rsidRDefault="009F785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136F537A" w14:textId="77777777" w:rsidR="009E009B" w:rsidRDefault="009F785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36F537B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7C" w14:textId="77777777" w:rsidR="009E009B" w:rsidRDefault="009F785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136F537D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6F537E" w14:textId="77777777" w:rsidR="009E009B" w:rsidRDefault="009F785B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36F537F" w14:textId="77777777" w:rsidR="009E009B" w:rsidRDefault="009F785B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9E009B" w14:paraId="136F5388" w14:textId="77777777">
        <w:tc>
          <w:tcPr>
            <w:tcW w:w="2578" w:type="dxa"/>
          </w:tcPr>
          <w:p w14:paraId="136F5381" w14:textId="77777777" w:rsidR="009E009B" w:rsidRDefault="009F785B">
            <w:pPr>
              <w:pStyle w:val="TAL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136F5382" w14:textId="77777777" w:rsidR="009E009B" w:rsidRDefault="009F785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36F5383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84" w14:textId="77777777" w:rsidR="009E009B" w:rsidRDefault="009E009B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136F5385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6F5386" w14:textId="77777777" w:rsidR="009E009B" w:rsidRDefault="009F785B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36F5387" w14:textId="77777777" w:rsidR="009E009B" w:rsidRDefault="009F785B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9E009B" w14:paraId="136F5390" w14:textId="77777777">
        <w:tc>
          <w:tcPr>
            <w:tcW w:w="2578" w:type="dxa"/>
          </w:tcPr>
          <w:p w14:paraId="136F5389" w14:textId="77777777" w:rsidR="009E009B" w:rsidRDefault="009F785B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136F538A" w14:textId="77777777" w:rsidR="009E009B" w:rsidRDefault="009F785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36F538B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8C" w14:textId="77777777" w:rsidR="009E009B" w:rsidRDefault="009F785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136F538D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6F538E" w14:textId="77777777" w:rsidR="009E009B" w:rsidRDefault="009F785B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36F538F" w14:textId="77777777" w:rsidR="009E009B" w:rsidRDefault="009E009B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9E009B" w14:paraId="136F5399" w14:textId="77777777">
        <w:tc>
          <w:tcPr>
            <w:tcW w:w="2578" w:type="dxa"/>
          </w:tcPr>
          <w:p w14:paraId="136F5391" w14:textId="77777777" w:rsidR="009E009B" w:rsidRDefault="009F785B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136F5392" w14:textId="77777777" w:rsidR="009E009B" w:rsidRDefault="009F785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36F5393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94" w14:textId="77777777" w:rsidR="009E009B" w:rsidRDefault="009F785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 w14:paraId="136F5395" w14:textId="77777777" w:rsidR="009E009B" w:rsidRDefault="009F785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136F5396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6F5397" w14:textId="77777777" w:rsidR="009E009B" w:rsidRDefault="009F785B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36F5398" w14:textId="77777777" w:rsidR="009E009B" w:rsidRDefault="009E009B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9E009B" w14:paraId="136F53A1" w14:textId="77777777">
        <w:tc>
          <w:tcPr>
            <w:tcW w:w="2578" w:type="dxa"/>
          </w:tcPr>
          <w:p w14:paraId="136F539A" w14:textId="77777777" w:rsidR="009E009B" w:rsidRDefault="009F785B">
            <w:pPr>
              <w:pStyle w:val="TAL"/>
              <w:rPr>
                <w:rFonts w:eastAsia="Batang"/>
              </w:rPr>
            </w:pPr>
            <w:r>
              <w:rPr>
                <w:rFonts w:eastAsia="Batang"/>
                <w:b/>
              </w:rPr>
              <w:t>Conditional Handover Information Request</w:t>
            </w:r>
          </w:p>
        </w:tc>
        <w:tc>
          <w:tcPr>
            <w:tcW w:w="1104" w:type="dxa"/>
          </w:tcPr>
          <w:p w14:paraId="136F539B" w14:textId="77777777" w:rsidR="009E009B" w:rsidRDefault="009F785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36F539C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9D" w14:textId="77777777" w:rsidR="009E009B" w:rsidRDefault="009E00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136F539E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6F539F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36F53A0" w14:textId="77777777" w:rsidR="009E009B" w:rsidRDefault="009F785B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9E009B" w14:paraId="136F53A9" w14:textId="77777777">
        <w:tc>
          <w:tcPr>
            <w:tcW w:w="2578" w:type="dxa"/>
          </w:tcPr>
          <w:p w14:paraId="136F53A2" w14:textId="77777777" w:rsidR="009E009B" w:rsidRDefault="009F785B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104" w:type="dxa"/>
          </w:tcPr>
          <w:p w14:paraId="136F53A3" w14:textId="77777777" w:rsidR="009E009B" w:rsidRDefault="009F785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36F53A4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A5" w14:textId="77777777" w:rsidR="009E009B" w:rsidRDefault="009F785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136F53A6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6F53A7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36F53A8" w14:textId="77777777" w:rsidR="009E009B" w:rsidRDefault="009E009B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9E009B" w14:paraId="136F53B1" w14:textId="77777777">
        <w:tc>
          <w:tcPr>
            <w:tcW w:w="2578" w:type="dxa"/>
          </w:tcPr>
          <w:p w14:paraId="136F53AA" w14:textId="77777777" w:rsidR="009E009B" w:rsidRDefault="009F785B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&gt;Target NG-RAN node UE XnAP ID</w:t>
            </w:r>
          </w:p>
        </w:tc>
        <w:tc>
          <w:tcPr>
            <w:tcW w:w="1104" w:type="dxa"/>
          </w:tcPr>
          <w:p w14:paraId="136F53AB" w14:textId="77777777" w:rsidR="009E009B" w:rsidRDefault="009F785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526" w:type="dxa"/>
          </w:tcPr>
          <w:p w14:paraId="136F53AC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AD" w14:textId="77777777" w:rsidR="009E009B" w:rsidRDefault="009F785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136F53AE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136F53AF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36F53B0" w14:textId="77777777" w:rsidR="009E009B" w:rsidRDefault="009E009B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9E009B" w14:paraId="136F53B9" w14:textId="77777777">
        <w:tc>
          <w:tcPr>
            <w:tcW w:w="2578" w:type="dxa"/>
          </w:tcPr>
          <w:p w14:paraId="136F53B2" w14:textId="77777777" w:rsidR="009E009B" w:rsidRDefault="009F785B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136F53B3" w14:textId="77777777" w:rsidR="009E009B" w:rsidRDefault="009F785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36F53B4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B5" w14:textId="77777777" w:rsidR="009E009B" w:rsidRDefault="009F785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800" w:type="dxa"/>
          </w:tcPr>
          <w:p w14:paraId="136F53B6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6F53B7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36F53B8" w14:textId="77777777" w:rsidR="009E009B" w:rsidRDefault="009E009B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9E009B" w14:paraId="136F53C1" w14:textId="77777777">
        <w:tc>
          <w:tcPr>
            <w:tcW w:w="2578" w:type="dxa"/>
          </w:tcPr>
          <w:p w14:paraId="136F53BA" w14:textId="77777777" w:rsidR="009E009B" w:rsidRDefault="009F785B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136F53BB" w14:textId="77777777" w:rsidR="009E009B" w:rsidRDefault="009F785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136F53BC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BD" w14:textId="77777777" w:rsidR="009E009B" w:rsidRDefault="009F785B">
            <w:pPr>
              <w:pStyle w:val="TAL"/>
              <w:rPr>
                <w:rFonts w:cs="Arial"/>
                <w:lang w:eastAsia="ja-JP"/>
              </w:rPr>
            </w:pPr>
            <w:bookmarkStart w:id="112" w:name="_Hlk44414243"/>
            <w:r>
              <w:rPr>
                <w:rFonts w:cs="Arial"/>
              </w:rPr>
              <w:t>9.2.3.</w:t>
            </w:r>
            <w:bookmarkEnd w:id="112"/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136F53BE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6F53BF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136F53C0" w14:textId="77777777" w:rsidR="009E009B" w:rsidRDefault="009F785B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9E009B" w14:paraId="136F53C9" w14:textId="77777777">
        <w:tc>
          <w:tcPr>
            <w:tcW w:w="2578" w:type="dxa"/>
          </w:tcPr>
          <w:p w14:paraId="136F53C2" w14:textId="77777777" w:rsidR="009E009B" w:rsidRDefault="009F785B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lastRenderedPageBreak/>
              <w:t>LTE V2X Services Authorized</w:t>
            </w:r>
          </w:p>
        </w:tc>
        <w:tc>
          <w:tcPr>
            <w:tcW w:w="1104" w:type="dxa"/>
          </w:tcPr>
          <w:p w14:paraId="136F53C3" w14:textId="77777777" w:rsidR="009E009B" w:rsidRDefault="009F785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136F53C4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C5" w14:textId="77777777" w:rsidR="009E009B" w:rsidRDefault="009F785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9.2.3.106</w:t>
            </w:r>
          </w:p>
        </w:tc>
        <w:tc>
          <w:tcPr>
            <w:tcW w:w="1800" w:type="dxa"/>
          </w:tcPr>
          <w:p w14:paraId="136F53C6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6F53C7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136F53C8" w14:textId="77777777" w:rsidR="009E009B" w:rsidRDefault="009F785B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9E009B" w14:paraId="136F53D1" w14:textId="77777777">
        <w:tc>
          <w:tcPr>
            <w:tcW w:w="2578" w:type="dxa"/>
          </w:tcPr>
          <w:p w14:paraId="136F53CA" w14:textId="77777777" w:rsidR="009E009B" w:rsidRDefault="009F785B">
            <w:pPr>
              <w:pStyle w:val="TAL"/>
              <w:rPr>
                <w:rFonts w:eastAsia="Batang"/>
              </w:rPr>
            </w:pPr>
            <w:r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136F53CB" w14:textId="77777777" w:rsidR="009E009B" w:rsidRDefault="009F785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136F53CC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CD" w14:textId="77777777" w:rsidR="009E009B" w:rsidRDefault="009F785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136F53CE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eastAsia="Malgun Gothic" w:cs="Arial" w:hint="eastAsia"/>
                <w:lang w:eastAsia="ja-JP"/>
              </w:rPr>
              <w:t xml:space="preserve"> NR</w:t>
            </w:r>
            <w:r>
              <w:rPr>
                <w:rFonts w:eastAsia="Malgun Gothic" w:cs="Arial"/>
                <w:lang w:eastAsia="ja-JP"/>
              </w:rPr>
              <w:t xml:space="preserve"> </w:t>
            </w:r>
            <w:r>
              <w:rPr>
                <w:rFonts w:eastAsia="Malgun Gothic" w:cs="Arial" w:hint="eastAsia"/>
                <w:lang w:eastAsia="ja-JP"/>
              </w:rPr>
              <w:t>V2X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36F53CF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136F53D0" w14:textId="77777777" w:rsidR="009E009B" w:rsidRDefault="009F785B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9E009B" w14:paraId="136F53D9" w14:textId="77777777">
        <w:tc>
          <w:tcPr>
            <w:tcW w:w="2578" w:type="dxa"/>
          </w:tcPr>
          <w:p w14:paraId="136F53D2" w14:textId="77777777" w:rsidR="009E009B" w:rsidRDefault="009F785B">
            <w:pPr>
              <w:pStyle w:val="TAL"/>
              <w:rPr>
                <w:rFonts w:eastAsia="Batang" w:cs="Arial"/>
              </w:rPr>
            </w:pPr>
            <w:r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136F53D3" w14:textId="77777777" w:rsidR="009E009B" w:rsidRDefault="009F785B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36F53D4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D5" w14:textId="77777777" w:rsidR="009E009B" w:rsidRDefault="009F785B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136F53D6" w14:textId="77777777" w:rsidR="009E009B" w:rsidRDefault="009F785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lang w:eastAsia="ja-JP"/>
              </w:rPr>
              <w:t xml:space="preserve">Information related to the handover; the source NG-RAN node provides it </w:t>
            </w:r>
            <w:proofErr w:type="gramStart"/>
            <w:r>
              <w:rPr>
                <w:lang w:eastAsia="ja-JP"/>
              </w:rPr>
              <w:t>in order to</w:t>
            </w:r>
            <w:proofErr w:type="gramEnd"/>
            <w:r>
              <w:rPr>
                <w:lang w:eastAsia="ja-JP"/>
              </w:rPr>
              <w:t xml:space="preserve"> enable later analysis of the conditions that led to a wrong HO.</w:t>
            </w:r>
          </w:p>
        </w:tc>
        <w:tc>
          <w:tcPr>
            <w:tcW w:w="1080" w:type="dxa"/>
          </w:tcPr>
          <w:p w14:paraId="136F53D7" w14:textId="77777777" w:rsidR="009E009B" w:rsidRDefault="009F785B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36F53D8" w14:textId="77777777" w:rsidR="009E009B" w:rsidRDefault="009F785B">
            <w:pPr>
              <w:pStyle w:val="TAC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9E009B" w14:paraId="136F53E1" w14:textId="77777777">
        <w:tc>
          <w:tcPr>
            <w:tcW w:w="2578" w:type="dxa"/>
          </w:tcPr>
          <w:p w14:paraId="136F53DA" w14:textId="77777777" w:rsidR="009E009B" w:rsidRDefault="009F785B">
            <w:pPr>
              <w:pStyle w:val="TAL"/>
              <w:rPr>
                <w:rFonts w:eastAsia="Batang" w:cs="Arial"/>
              </w:rPr>
            </w:pPr>
            <w:r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136F53DB" w14:textId="77777777" w:rsidR="009E009B" w:rsidRDefault="009F785B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36F53DC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DD" w14:textId="77777777" w:rsidR="009E009B" w:rsidRDefault="009F785B">
            <w:pPr>
              <w:pStyle w:val="TAL"/>
              <w:rPr>
                <w:rFonts w:cs="Arial"/>
              </w:rPr>
            </w:pPr>
            <w:bookmarkStart w:id="113" w:name="_Hlk44418955"/>
            <w:r>
              <w:rPr>
                <w:rFonts w:eastAsia="Batang" w:cs="Arial"/>
                <w:lang w:eastAsia="ja-JP"/>
              </w:rPr>
              <w:t>9.2.3.</w:t>
            </w:r>
            <w:bookmarkEnd w:id="113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136F53DE" w14:textId="77777777" w:rsidR="009E009B" w:rsidRDefault="009E009B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36F53DF" w14:textId="77777777" w:rsidR="009E009B" w:rsidRDefault="009F785B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36F53E0" w14:textId="77777777" w:rsidR="009E009B" w:rsidRDefault="009F785B">
            <w:pPr>
              <w:pStyle w:val="TAC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9E009B" w14:paraId="136F53E9" w14:textId="77777777">
        <w:tc>
          <w:tcPr>
            <w:tcW w:w="2578" w:type="dxa"/>
          </w:tcPr>
          <w:p w14:paraId="136F53E2" w14:textId="77777777" w:rsidR="009E009B" w:rsidRDefault="009F785B">
            <w:pPr>
              <w:pStyle w:val="TAL"/>
              <w:rPr>
                <w:rFonts w:eastAsia="Batang"/>
              </w:rPr>
            </w:pPr>
            <w:r>
              <w:rPr>
                <w:rFonts w:eastAsia="Batang" w:hint="eastAsia"/>
              </w:rPr>
              <w:t xml:space="preserve">IAB </w:t>
            </w:r>
            <w:r>
              <w:rPr>
                <w:rFonts w:eastAsia="Batang"/>
              </w:rPr>
              <w:t>N</w:t>
            </w:r>
            <w:r>
              <w:rPr>
                <w:rFonts w:eastAsia="Batang" w:hint="eastAsia"/>
              </w:rPr>
              <w:t xml:space="preserve">ode </w:t>
            </w:r>
            <w:r>
              <w:rPr>
                <w:rFonts w:eastAsia="Batang"/>
              </w:rPr>
              <w:t>I</w:t>
            </w:r>
            <w:r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136F53E3" w14:textId="77777777" w:rsidR="009E009B" w:rsidRDefault="009F785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136F53E4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E5" w14:textId="77777777" w:rsidR="009E009B" w:rsidRDefault="009F785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 w:hint="eastAsia"/>
                <w:lang w:eastAsia="ja-JP"/>
              </w:rPr>
              <w:t>true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136F53E6" w14:textId="77777777" w:rsidR="009E009B" w:rsidRDefault="009E009B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36F53E7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136F53E8" w14:textId="77777777" w:rsidR="009E009B" w:rsidRDefault="009F785B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9E009B" w14:paraId="136F53F1" w14:textId="77777777">
        <w:tc>
          <w:tcPr>
            <w:tcW w:w="2578" w:type="dxa"/>
          </w:tcPr>
          <w:p w14:paraId="136F53EA" w14:textId="1D2CF67C" w:rsidR="009E009B" w:rsidRDefault="009F785B">
            <w:pPr>
              <w:pStyle w:val="TAL"/>
              <w:rPr>
                <w:rFonts w:eastAsia="Batang"/>
              </w:rPr>
            </w:pPr>
            <w:r>
              <w:rPr>
                <w:bCs/>
                <w:lang w:eastAsia="ja-JP"/>
              </w:rPr>
              <w:t xml:space="preserve">QMC </w:t>
            </w:r>
            <w:ins w:id="114" w:author="Ericsson User" w:date="2022-03-01T12:10:00Z">
              <w:r w:rsidR="005F132A" w:rsidRPr="005F132A">
                <w:rPr>
                  <w:bCs/>
                  <w:lang w:eastAsia="ja-JP"/>
                </w:rPr>
                <w:t xml:space="preserve">Configuration </w:t>
              </w:r>
            </w:ins>
            <w:r>
              <w:rPr>
                <w:bCs/>
                <w:lang w:eastAsia="ja-JP"/>
              </w:rPr>
              <w:t>Information List</w:t>
            </w:r>
          </w:p>
        </w:tc>
        <w:tc>
          <w:tcPr>
            <w:tcW w:w="1104" w:type="dxa"/>
          </w:tcPr>
          <w:p w14:paraId="136F53EB" w14:textId="77777777" w:rsidR="009E009B" w:rsidRDefault="009F785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36F53EC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F53ED" w14:textId="77777777" w:rsidR="009E009B" w:rsidRDefault="009F785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9.2.3.a</w:t>
            </w:r>
          </w:p>
        </w:tc>
        <w:tc>
          <w:tcPr>
            <w:tcW w:w="1800" w:type="dxa"/>
          </w:tcPr>
          <w:p w14:paraId="136F53EE" w14:textId="77777777" w:rsidR="009E009B" w:rsidRDefault="009E009B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36F53EF" w14:textId="77777777" w:rsidR="009E009B" w:rsidRDefault="009F785B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</w:tcPr>
          <w:p w14:paraId="136F53F0" w14:textId="77777777" w:rsidR="009E009B" w:rsidRDefault="009F785B">
            <w:pPr>
              <w:pStyle w:val="TAC"/>
              <w:rPr>
                <w:rFonts w:eastAsia="Batang" w:cs="Arial"/>
                <w:lang w:eastAsia="ja-JP"/>
              </w:rPr>
            </w:pPr>
            <w:r>
              <w:t>ignore</w:t>
            </w:r>
          </w:p>
        </w:tc>
      </w:tr>
    </w:tbl>
    <w:p w14:paraId="136F53F2" w14:textId="77777777" w:rsidR="009E009B" w:rsidRDefault="009E009B"/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9E009B" w14:paraId="136F53F5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3F3" w14:textId="77777777" w:rsidR="009E009B" w:rsidRDefault="009F785B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3F4" w14:textId="77777777" w:rsidR="009E009B" w:rsidRDefault="009F785B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9E009B" w14:paraId="136F53F8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3F6" w14:textId="77777777" w:rsidR="009E009B" w:rsidRDefault="009F785B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ifCHOmod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3F7" w14:textId="77777777" w:rsidR="009E009B" w:rsidRDefault="009F785B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136F53F9" w14:textId="77777777" w:rsidR="009E009B" w:rsidRDefault="009E009B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E009B" w14:paraId="136F53FC" w14:textId="77777777">
        <w:tc>
          <w:tcPr>
            <w:tcW w:w="3686" w:type="dxa"/>
          </w:tcPr>
          <w:p w14:paraId="136F53FA" w14:textId="77777777" w:rsidR="009E009B" w:rsidRDefault="009F78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36F53FB" w14:textId="77777777" w:rsidR="009E009B" w:rsidRDefault="009F78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E009B" w14:paraId="136F53FF" w14:textId="77777777">
        <w:tc>
          <w:tcPr>
            <w:tcW w:w="3686" w:type="dxa"/>
          </w:tcPr>
          <w:p w14:paraId="136F53FD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136F53FE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 w14:paraId="136F5400" w14:textId="77777777" w:rsidR="009E009B" w:rsidRDefault="009E009B">
      <w:pPr>
        <w:jc w:val="center"/>
      </w:pPr>
    </w:p>
    <w:p w14:paraId="136F5401" w14:textId="77777777" w:rsidR="009E009B" w:rsidRDefault="009F785B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36F5402" w14:textId="77777777" w:rsidR="009E009B" w:rsidRDefault="009E009B">
      <w:pPr>
        <w:jc w:val="center"/>
      </w:pPr>
    </w:p>
    <w:p w14:paraId="136F5403" w14:textId="77777777" w:rsidR="009E009B" w:rsidRDefault="009F785B">
      <w:pPr>
        <w:pStyle w:val="Heading4"/>
      </w:pPr>
      <w:bookmarkStart w:id="115" w:name="_Toc29991383"/>
      <w:bookmarkStart w:id="116" w:name="_Toc20955188"/>
      <w:bookmarkStart w:id="117" w:name="_Toc36555783"/>
      <w:bookmarkStart w:id="118" w:name="_Toc81321920"/>
      <w:bookmarkStart w:id="119" w:name="_Toc51850577"/>
      <w:bookmarkStart w:id="120" w:name="_Toc56693580"/>
      <w:bookmarkStart w:id="121" w:name="_Toc66286617"/>
      <w:bookmarkStart w:id="122" w:name="_Toc74151312"/>
      <w:bookmarkStart w:id="123" w:name="_Toc44497490"/>
      <w:bookmarkStart w:id="124" w:name="_Toc45107878"/>
      <w:bookmarkStart w:id="125" w:name="_Toc64447123"/>
      <w:bookmarkStart w:id="126" w:name="_Toc45901498"/>
      <w:r>
        <w:t>9.1.1.9</w:t>
      </w:r>
      <w:r>
        <w:tab/>
        <w:t>RETRIEVE UE CONTEXT RESPONSE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136F5404" w14:textId="77777777" w:rsidR="009E009B" w:rsidRDefault="009F785B">
      <w:r>
        <w:t>This message is sent by the old NG-RAN node to transfer the UE context to the new NG-RAN node.</w:t>
      </w:r>
    </w:p>
    <w:p w14:paraId="136F5405" w14:textId="77777777" w:rsidR="009E009B" w:rsidRDefault="009F785B">
      <w:pPr>
        <w:rPr>
          <w:rFonts w:eastAsia="Batang"/>
        </w:rPr>
      </w:pPr>
      <w:r>
        <w:t xml:space="preserve">Direction: old NG-RAN node </w:t>
      </w:r>
      <w:r>
        <w:sym w:font="Symbol" w:char="F0AE"/>
      </w:r>
      <w:r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9E009B" w14:paraId="136F540D" w14:textId="77777777">
        <w:tc>
          <w:tcPr>
            <w:tcW w:w="2312" w:type="dxa"/>
          </w:tcPr>
          <w:p w14:paraId="136F5406" w14:textId="77777777" w:rsidR="009E009B" w:rsidRDefault="009F78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14:paraId="136F5407" w14:textId="77777777" w:rsidR="009E009B" w:rsidRDefault="009F78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36F5408" w14:textId="77777777" w:rsidR="009E009B" w:rsidRDefault="009F78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136F5409" w14:textId="77777777" w:rsidR="009E009B" w:rsidRDefault="009F78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136F540A" w14:textId="77777777" w:rsidR="009E009B" w:rsidRDefault="009F78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136F540B" w14:textId="77777777" w:rsidR="009E009B" w:rsidRDefault="009F78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36F540C" w14:textId="77777777" w:rsidR="009E009B" w:rsidRDefault="009F785B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E009B" w14:paraId="136F5415" w14:textId="77777777">
        <w:tc>
          <w:tcPr>
            <w:tcW w:w="2312" w:type="dxa"/>
          </w:tcPr>
          <w:p w14:paraId="136F540E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136F540F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36F5410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36F5411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136F5412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136F5413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6F5414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E009B" w14:paraId="136F541D" w14:textId="77777777">
        <w:tc>
          <w:tcPr>
            <w:tcW w:w="2312" w:type="dxa"/>
          </w:tcPr>
          <w:p w14:paraId="136F5416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136F5417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36F5418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36F5419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136F541A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136F541B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6F541C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E009B" w14:paraId="136F5425" w14:textId="77777777">
        <w:tc>
          <w:tcPr>
            <w:tcW w:w="2312" w:type="dxa"/>
          </w:tcPr>
          <w:p w14:paraId="136F541E" w14:textId="77777777" w:rsidR="009E009B" w:rsidRDefault="009F785B">
            <w:pPr>
              <w:pStyle w:val="TAL"/>
              <w:rPr>
                <w:lang w:eastAsia="ja-JP"/>
              </w:rPr>
            </w:pPr>
            <w:bookmarkStart w:id="127" w:name="OLE_LINK9"/>
            <w:r>
              <w:rPr>
                <w:lang w:eastAsia="ja-JP"/>
              </w:rPr>
              <w:t xml:space="preserve">Old NG-RAN node UE XnAP ID </w:t>
            </w:r>
            <w:bookmarkEnd w:id="127"/>
            <w:r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136F541F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36F5420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36F5421" w14:textId="77777777" w:rsidR="009E009B" w:rsidRDefault="009F785B">
            <w:pPr>
              <w:pStyle w:val="TAL"/>
              <w:rPr>
                <w:lang w:eastAsia="ja-JP"/>
              </w:rPr>
            </w:pPr>
            <w:bookmarkStart w:id="128" w:name="OLE_LINK184"/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  <w:bookmarkEnd w:id="128"/>
          </w:p>
        </w:tc>
        <w:tc>
          <w:tcPr>
            <w:tcW w:w="1620" w:type="dxa"/>
          </w:tcPr>
          <w:p w14:paraId="136F5422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136F5423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6F5424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E009B" w14:paraId="136F542D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26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27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28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29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2A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2B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2C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E009B" w14:paraId="136F5435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2E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UE Context Information – </w:t>
            </w:r>
            <w:r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2F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30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31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32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33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34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E009B" w14:paraId="136F543D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36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37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38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39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3A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3B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3C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9E009B" w14:paraId="136F5445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3E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3F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40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41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42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43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44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E009B" w14:paraId="136F544D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46" w14:textId="77777777" w:rsidR="009E009B" w:rsidRDefault="009F785B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47" w14:textId="77777777" w:rsidR="009E009B" w:rsidRDefault="009F785B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48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49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4A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4B" w14:textId="77777777" w:rsidR="009E009B" w:rsidRDefault="009F78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4C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E009B" w14:paraId="136F5455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4E" w14:textId="77777777" w:rsidR="009E009B" w:rsidRDefault="009F785B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4F" w14:textId="77777777" w:rsidR="009E009B" w:rsidRDefault="009F785B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50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51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52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53" w14:textId="77777777" w:rsidR="009E009B" w:rsidRDefault="009F785B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54" w14:textId="77777777" w:rsidR="009E009B" w:rsidRDefault="009F78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E009B" w14:paraId="136F545D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56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NR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57" w14:textId="77777777" w:rsidR="009E009B" w:rsidRDefault="009F785B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58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59" w14:textId="77777777" w:rsidR="009E009B" w:rsidRDefault="009F785B">
            <w:pPr>
              <w:pStyle w:val="TAL"/>
              <w:rPr>
                <w:lang w:eastAsia="ja-JP"/>
              </w:rPr>
            </w:pPr>
            <w:r>
              <w:t>9.2.3.105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5A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5B" w14:textId="77777777" w:rsidR="009E009B" w:rsidRDefault="009F785B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5C" w14:textId="77777777" w:rsidR="009E009B" w:rsidRDefault="009F785B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9E009B" w14:paraId="136F5465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5E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LTE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5F" w14:textId="77777777" w:rsidR="009E009B" w:rsidRDefault="009F785B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60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61" w14:textId="77777777" w:rsidR="009E009B" w:rsidRDefault="009F785B">
            <w:pPr>
              <w:pStyle w:val="TAL"/>
              <w:rPr>
                <w:lang w:eastAsia="ja-JP"/>
              </w:rPr>
            </w:pPr>
            <w: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62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63" w14:textId="77777777" w:rsidR="009E009B" w:rsidRDefault="009F785B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64" w14:textId="77777777" w:rsidR="009E009B" w:rsidRDefault="009F785B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9E009B" w14:paraId="136F546D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66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rFonts w:eastAsia="Batang" w:hint="eastAsia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67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68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69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9.2.3.</w:t>
            </w:r>
            <w: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6A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</w:t>
            </w:r>
            <w:r>
              <w:rPr>
                <w:rFonts w:hint="eastAsia"/>
                <w:lang w:eastAsia="ja-JP"/>
              </w:rPr>
              <w:t xml:space="preserve"> NR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V2X services</w:t>
            </w:r>
            <w:r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6B" w14:textId="77777777" w:rsidR="009E009B" w:rsidRDefault="009F785B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6C" w14:textId="77777777" w:rsidR="009E009B" w:rsidRDefault="009F785B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9E009B" w14:paraId="136F5475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6E" w14:textId="77777777" w:rsidR="009E009B" w:rsidRDefault="009F785B">
            <w:pPr>
              <w:pStyle w:val="TAL"/>
              <w:rPr>
                <w:rFonts w:eastAsia="Batang"/>
              </w:rPr>
            </w:pPr>
            <w:r>
              <w:rPr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6F" w14:textId="77777777" w:rsidR="009E009B" w:rsidRDefault="009F785B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70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71" w14:textId="77777777" w:rsidR="009E009B" w:rsidRDefault="009F785B">
            <w:pPr>
              <w:pStyle w:val="TAL"/>
            </w:pPr>
            <w:r>
              <w:rPr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72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73" w14:textId="77777777" w:rsidR="009E009B" w:rsidRDefault="009F785B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74" w14:textId="77777777" w:rsidR="009E009B" w:rsidRDefault="009F785B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9E009B" w14:paraId="136F547D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76" w14:textId="77777777" w:rsidR="009E009B" w:rsidRDefault="009F785B">
            <w:pPr>
              <w:pStyle w:val="TAL"/>
              <w:rPr>
                <w:rFonts w:eastAsia="Batang"/>
              </w:rPr>
            </w:pPr>
            <w:r>
              <w:rPr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77" w14:textId="77777777" w:rsidR="009E009B" w:rsidRDefault="009F785B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78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79" w14:textId="77777777" w:rsidR="009E009B" w:rsidRDefault="009F785B">
            <w:pPr>
              <w:pStyle w:val="TAL"/>
            </w:pPr>
            <w:r>
              <w:rPr>
                <w:lang w:eastAsia="ja-JP"/>
              </w:rPr>
              <w:t>9.2.3.110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7A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7B" w14:textId="77777777" w:rsidR="009E009B" w:rsidRDefault="009F785B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7C" w14:textId="77777777" w:rsidR="009E009B" w:rsidRDefault="009F785B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9E009B" w14:paraId="136F5486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7E" w14:textId="77777777" w:rsidR="009E009B" w:rsidRDefault="009F785B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Management</w:t>
            </w:r>
            <w:r>
              <w:rPr>
                <w:bCs/>
                <w:i/>
                <w:lang w:eastAsia="ja-JP"/>
              </w:rPr>
              <w:t xml:space="preserve"> </w:t>
            </w:r>
            <w:r>
              <w:rPr>
                <w:bCs/>
                <w:lang w:eastAsia="zh-CN"/>
              </w:rPr>
              <w:t>Based</w:t>
            </w:r>
            <w:r>
              <w:rPr>
                <w:bCs/>
                <w:i/>
                <w:lang w:eastAsia="zh-CN"/>
              </w:rPr>
              <w:t xml:space="preserve"> </w:t>
            </w:r>
            <w:r>
              <w:rPr>
                <w:rFonts w:eastAsia="Batang"/>
                <w:bCs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7F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80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81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136F5482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83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84" w14:textId="77777777" w:rsidR="009E009B" w:rsidRDefault="009F785B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85" w14:textId="77777777" w:rsidR="009E009B" w:rsidRDefault="009F785B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9E009B" w14:paraId="136F548E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87" w14:textId="0D64D417" w:rsidR="009E009B" w:rsidRDefault="009F785B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QMC</w:t>
            </w:r>
            <w:ins w:id="129" w:author="Ericsson User" w:date="2022-03-01T12:10:00Z">
              <w:r w:rsidR="005F132A">
                <w:rPr>
                  <w:bCs/>
                  <w:lang w:eastAsia="ja-JP"/>
                </w:rPr>
                <w:t xml:space="preserve"> </w:t>
              </w:r>
              <w:r w:rsidR="005F132A" w:rsidRPr="005F132A">
                <w:rPr>
                  <w:bCs/>
                  <w:lang w:eastAsia="ja-JP"/>
                </w:rPr>
                <w:t>Configuration</w:t>
              </w:r>
            </w:ins>
            <w:r>
              <w:rPr>
                <w:bCs/>
                <w:lang w:eastAsia="ja-JP"/>
              </w:rPr>
              <w:t xml:space="preserve"> Information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88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89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8A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8B" w14:textId="77777777" w:rsidR="009E009B" w:rsidRDefault="009E009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8C" w14:textId="77777777" w:rsidR="009E009B" w:rsidRDefault="009F785B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8D" w14:textId="77777777" w:rsidR="009E009B" w:rsidRDefault="009F785B">
            <w:pPr>
              <w:pStyle w:val="TAC"/>
            </w:pPr>
            <w:r>
              <w:t>ignore</w:t>
            </w:r>
          </w:p>
        </w:tc>
      </w:tr>
    </w:tbl>
    <w:p w14:paraId="136F548F" w14:textId="77777777" w:rsidR="009E009B" w:rsidRDefault="009E009B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E009B" w14:paraId="136F5492" w14:textId="77777777">
        <w:tc>
          <w:tcPr>
            <w:tcW w:w="3686" w:type="dxa"/>
          </w:tcPr>
          <w:p w14:paraId="136F5490" w14:textId="77777777" w:rsidR="009E009B" w:rsidRDefault="009F78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36F5491" w14:textId="77777777" w:rsidR="009E009B" w:rsidRDefault="009F78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E009B" w14:paraId="136F5495" w14:textId="77777777">
        <w:tc>
          <w:tcPr>
            <w:tcW w:w="3686" w:type="dxa"/>
          </w:tcPr>
          <w:p w14:paraId="136F5493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136F5494" w14:textId="77777777" w:rsidR="009E009B" w:rsidRDefault="009F78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 w14:paraId="136F5496" w14:textId="77777777" w:rsidR="009E009B" w:rsidRDefault="009E009B"/>
    <w:p w14:paraId="136F5497" w14:textId="77777777" w:rsidR="009E009B" w:rsidRDefault="009E009B">
      <w:pPr>
        <w:jc w:val="center"/>
      </w:pPr>
    </w:p>
    <w:p w14:paraId="136F5498" w14:textId="77777777" w:rsidR="009E009B" w:rsidRDefault="009F785B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36F5499" w14:textId="77777777" w:rsidR="009E009B" w:rsidRDefault="009E009B">
      <w:pPr>
        <w:jc w:val="center"/>
      </w:pPr>
    </w:p>
    <w:p w14:paraId="136F549A" w14:textId="36177EFD" w:rsidR="009E009B" w:rsidRDefault="009F785B">
      <w:pPr>
        <w:pStyle w:val="Heading3"/>
        <w:ind w:left="0" w:firstLine="0"/>
        <w:rPr>
          <w:sz w:val="24"/>
          <w:szCs w:val="24"/>
        </w:rPr>
      </w:pPr>
      <w:r>
        <w:rPr>
          <w:rFonts w:eastAsia="Batang"/>
          <w:sz w:val="24"/>
          <w:szCs w:val="24"/>
        </w:rPr>
        <w:t xml:space="preserve">9.2.3.a </w:t>
      </w:r>
      <w:r>
        <w:rPr>
          <w:rFonts w:eastAsia="Batang"/>
          <w:sz w:val="24"/>
          <w:lang w:eastAsia="en-GB"/>
        </w:rPr>
        <w:t xml:space="preserve">QMC </w:t>
      </w:r>
      <w:ins w:id="130" w:author="Ericsson User" w:date="2022-03-01T12:10:00Z">
        <w:r w:rsidR="005F132A">
          <w:rPr>
            <w:rFonts w:eastAsia="Batang"/>
            <w:sz w:val="24"/>
            <w:lang w:eastAsia="en-GB"/>
          </w:rPr>
          <w:t xml:space="preserve">Configuration </w:t>
        </w:r>
      </w:ins>
      <w:r>
        <w:rPr>
          <w:rFonts w:eastAsia="Batang"/>
          <w:sz w:val="24"/>
          <w:lang w:eastAsia="en-GB"/>
        </w:rPr>
        <w:t>Information List</w:t>
      </w:r>
    </w:p>
    <w:p w14:paraId="136F549B" w14:textId="77777777" w:rsidR="009E009B" w:rsidRDefault="009F785B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The IE contains the information about the QoE Measurement Collection (QMC) configuration.</w:t>
      </w:r>
    </w:p>
    <w:p w14:paraId="136F549C" w14:textId="77777777" w:rsidR="009E009B" w:rsidRDefault="009F785B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Editor’s note: The IE name is FFS.</w:t>
      </w:r>
    </w:p>
    <w:tbl>
      <w:tblPr>
        <w:tblW w:w="862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</w:tblGrid>
      <w:tr w:rsidR="009E009B" w14:paraId="136F54A2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9D" w14:textId="77777777" w:rsidR="009E009B" w:rsidRDefault="009F785B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9E" w14:textId="77777777" w:rsidR="009E009B" w:rsidRDefault="009F785B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9F" w14:textId="77777777" w:rsidR="009E009B" w:rsidRDefault="009F785B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A0" w14:textId="77777777" w:rsidR="009E009B" w:rsidRDefault="009F785B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A1" w14:textId="77777777" w:rsidR="009E009B" w:rsidRDefault="009F785B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Semantics description</w:t>
            </w:r>
          </w:p>
        </w:tc>
      </w:tr>
      <w:tr w:rsidR="009E009B" w14:paraId="136F54A8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A3" w14:textId="77777777" w:rsidR="009E009B" w:rsidRDefault="009F785B">
            <w:pPr>
              <w:pStyle w:val="TAL"/>
              <w:rPr>
                <w:rFonts w:eastAsia="SimSun"/>
                <w:b/>
                <w:bCs/>
                <w:lang w:eastAsia="ja-JP"/>
              </w:rPr>
            </w:pPr>
            <w:r>
              <w:rPr>
                <w:rFonts w:eastAsia="SimSun"/>
                <w:b/>
                <w:bCs/>
                <w:lang w:eastAsia="zh-CN"/>
              </w:rPr>
              <w:t>QMC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A4" w14:textId="77777777" w:rsidR="009E009B" w:rsidRDefault="009E009B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A5" w14:textId="77777777" w:rsidR="009E009B" w:rsidRDefault="009F785B">
            <w:pPr>
              <w:pStyle w:val="TAL"/>
              <w:rPr>
                <w:rFonts w:eastAsia="SimSun"/>
                <w:bCs/>
                <w:lang w:eastAsia="ja-JP"/>
              </w:rPr>
            </w:pPr>
            <w:r>
              <w:rPr>
                <w:rFonts w:eastAsia="SimSun"/>
                <w:i/>
                <w:lang w:eastAsia="zh-CN"/>
              </w:rPr>
              <w:t>1..&lt;maxnoofUEAppLayerMeas&gt;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A6" w14:textId="77777777" w:rsidR="009E009B" w:rsidRDefault="009E009B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A7" w14:textId="77777777" w:rsidR="009E009B" w:rsidRDefault="009E009B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9E009B" w14:paraId="136F54AE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A9" w14:textId="2D5AF9FF" w:rsidR="009E009B" w:rsidRDefault="009F785B">
            <w:pPr>
              <w:pStyle w:val="TAL"/>
              <w:ind w:left="113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&gt;</w:t>
            </w:r>
            <w:del w:id="131" w:author="Ericsson User" w:date="2022-02-27T22:34:00Z">
              <w:r>
                <w:rPr>
                  <w:rFonts w:eastAsia="SimSun"/>
                  <w:lang w:eastAsia="zh-CN"/>
                </w:rPr>
                <w:delText>UE Application Layer Measurement Information</w:delText>
              </w:r>
            </w:del>
            <w:ins w:id="132" w:author="Ericsson User" w:date="2022-02-27T22:34:00Z">
              <w:r>
                <w:rPr>
                  <w:rFonts w:eastAsia="SimSun"/>
                  <w:lang w:eastAsia="zh-CN"/>
                </w:rPr>
                <w:t>QMC</w:t>
              </w:r>
            </w:ins>
            <w:ins w:id="133" w:author="Ericsson User" w:date="2022-03-01T12:10:00Z">
              <w:r w:rsidR="005F132A">
                <w:rPr>
                  <w:rFonts w:eastAsia="SimSun"/>
                  <w:lang w:eastAsia="zh-CN"/>
                </w:rPr>
                <w:t xml:space="preserve"> Configuration</w:t>
              </w:r>
            </w:ins>
            <w:ins w:id="134" w:author="Ericsson User" w:date="2022-02-27T22:34:00Z">
              <w:r>
                <w:rPr>
                  <w:rFonts w:eastAsia="SimSun"/>
                  <w:lang w:eastAsia="zh-CN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AA" w14:textId="77777777" w:rsidR="009E009B" w:rsidRDefault="009F785B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AB" w14:textId="77777777" w:rsidR="009E009B" w:rsidRDefault="009E009B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AC" w14:textId="77777777" w:rsidR="009E009B" w:rsidRDefault="009F785B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9.2.3.b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AD" w14:textId="77777777" w:rsidR="009E009B" w:rsidRDefault="009E009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136F54AF" w14:textId="77777777" w:rsidR="009E009B" w:rsidRDefault="009E009B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9E009B" w14:paraId="136F54B2" w14:textId="77777777">
        <w:tc>
          <w:tcPr>
            <w:tcW w:w="3369" w:type="dxa"/>
          </w:tcPr>
          <w:p w14:paraId="136F54B0" w14:textId="77777777" w:rsidR="009E009B" w:rsidRDefault="009F785B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lastRenderedPageBreak/>
              <w:t>Range bound</w:t>
            </w:r>
          </w:p>
        </w:tc>
        <w:tc>
          <w:tcPr>
            <w:tcW w:w="5987" w:type="dxa"/>
          </w:tcPr>
          <w:p w14:paraId="136F54B1" w14:textId="77777777" w:rsidR="009E009B" w:rsidRDefault="009F785B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Explanation</w:t>
            </w:r>
          </w:p>
        </w:tc>
      </w:tr>
      <w:tr w:rsidR="009E009B" w14:paraId="136F54B5" w14:textId="77777777">
        <w:tc>
          <w:tcPr>
            <w:tcW w:w="3369" w:type="dxa"/>
          </w:tcPr>
          <w:p w14:paraId="136F54B3" w14:textId="77777777" w:rsidR="009E009B" w:rsidRDefault="009F785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maxnoofUEAppLayerMeas</w:t>
            </w:r>
          </w:p>
        </w:tc>
        <w:tc>
          <w:tcPr>
            <w:tcW w:w="5987" w:type="dxa"/>
          </w:tcPr>
          <w:p w14:paraId="136F54B4" w14:textId="77777777" w:rsidR="009E009B" w:rsidRDefault="009F785B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Maximum no. of simultaneous QoE measurement configurations at a UE. </w:t>
            </w:r>
            <w:ins w:id="135" w:author="Ericsson User" w:date="2022-02-27T22:23:00Z">
              <w:r>
                <w:rPr>
                  <w:rFonts w:eastAsia="SimSun"/>
                  <w:lang w:eastAsia="ja-JP"/>
                </w:rPr>
                <w:t xml:space="preserve">In this version of the specification, the </w:t>
              </w:r>
            </w:ins>
            <w:del w:id="136" w:author="Ericsson User" w:date="2022-02-27T22:23:00Z">
              <w:r>
                <w:rPr>
                  <w:rFonts w:eastAsia="SimSun"/>
                  <w:lang w:eastAsia="ja-JP"/>
                </w:rPr>
                <w:delText>V</w:delText>
              </w:r>
            </w:del>
            <w:r>
              <w:rPr>
                <w:rFonts w:eastAsia="SimSun"/>
                <w:lang w:eastAsia="ja-JP"/>
              </w:rPr>
              <w:t xml:space="preserve">alue is </w:t>
            </w:r>
            <w:del w:id="137" w:author="Ericsson User" w:date="2022-02-27T22:24:00Z">
              <w:r>
                <w:rPr>
                  <w:rFonts w:eastAsia="SimSun"/>
                  <w:lang w:eastAsia="ja-JP"/>
                </w:rPr>
                <w:delText>FFS</w:delText>
              </w:r>
            </w:del>
            <w:ins w:id="138" w:author="Ericsson User" w:date="2022-02-27T22:24:00Z">
              <w:r>
                <w:rPr>
                  <w:rFonts w:eastAsia="SimSun"/>
                  <w:lang w:eastAsia="ja-JP"/>
                </w:rPr>
                <w:t>16</w:t>
              </w:r>
            </w:ins>
            <w:r>
              <w:rPr>
                <w:rFonts w:eastAsia="SimSun"/>
                <w:lang w:eastAsia="ja-JP"/>
              </w:rPr>
              <w:t>.</w:t>
            </w:r>
          </w:p>
        </w:tc>
      </w:tr>
    </w:tbl>
    <w:p w14:paraId="136F54B6" w14:textId="77777777" w:rsidR="009E009B" w:rsidRDefault="009E009B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SimSun"/>
          <w:lang w:eastAsia="en-GB"/>
        </w:rPr>
      </w:pPr>
    </w:p>
    <w:p w14:paraId="136F54B7" w14:textId="77777777" w:rsidR="009E009B" w:rsidRDefault="009E009B">
      <w:pPr>
        <w:jc w:val="center"/>
      </w:pPr>
    </w:p>
    <w:p w14:paraId="136F54B8" w14:textId="77777777" w:rsidR="009E009B" w:rsidRDefault="009F785B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36F54B9" w14:textId="77777777" w:rsidR="009E009B" w:rsidRDefault="009E009B"/>
    <w:p w14:paraId="136F54BA" w14:textId="590B558D" w:rsidR="009E009B" w:rsidRDefault="009F785B">
      <w:pPr>
        <w:pStyle w:val="Heading3"/>
        <w:rPr>
          <w:sz w:val="24"/>
          <w:szCs w:val="18"/>
        </w:rPr>
      </w:pPr>
      <w:r>
        <w:rPr>
          <w:rFonts w:eastAsia="Batang"/>
          <w:sz w:val="24"/>
          <w:szCs w:val="18"/>
        </w:rPr>
        <w:t xml:space="preserve">9.2.3.b </w:t>
      </w:r>
      <w:del w:id="139" w:author="Ericsson User" w:date="2022-02-27T22:34:00Z">
        <w:r>
          <w:rPr>
            <w:rFonts w:eastAsia="Batang"/>
            <w:sz w:val="24"/>
            <w:szCs w:val="18"/>
          </w:rPr>
          <w:delText>UE Application Layer Measurement</w:delText>
        </w:r>
      </w:del>
      <w:ins w:id="140" w:author="Ericsson User" w:date="2022-02-27T22:34:00Z">
        <w:r>
          <w:rPr>
            <w:rFonts w:eastAsia="Batang"/>
            <w:sz w:val="24"/>
            <w:szCs w:val="18"/>
          </w:rPr>
          <w:t>QMC</w:t>
        </w:r>
      </w:ins>
      <w:ins w:id="141" w:author="Ericsson User" w:date="2022-03-01T12:09:00Z">
        <w:r w:rsidR="00280F36">
          <w:rPr>
            <w:rFonts w:eastAsia="Batang"/>
            <w:sz w:val="24"/>
            <w:szCs w:val="18"/>
          </w:rPr>
          <w:t xml:space="preserve"> Configur</w:t>
        </w:r>
        <w:commentRangeStart w:id="142"/>
        <w:r w:rsidR="00280F36">
          <w:rPr>
            <w:rFonts w:eastAsia="Batang"/>
            <w:sz w:val="24"/>
            <w:szCs w:val="18"/>
          </w:rPr>
          <w:t>ation</w:t>
        </w:r>
      </w:ins>
      <w:commentRangeEnd w:id="142"/>
      <w:ins w:id="143" w:author="Ericsson User" w:date="2022-03-01T12:10:00Z">
        <w:r w:rsidR="00EE09BC">
          <w:rPr>
            <w:rStyle w:val="CommentReference"/>
            <w:rFonts w:ascii="Times New Roman" w:hAnsi="Times New Roman"/>
          </w:rPr>
          <w:commentReference w:id="142"/>
        </w:r>
      </w:ins>
      <w:r>
        <w:rPr>
          <w:rFonts w:eastAsia="Batang"/>
          <w:sz w:val="24"/>
          <w:szCs w:val="18"/>
        </w:rPr>
        <w:t xml:space="preserve"> Information</w:t>
      </w:r>
    </w:p>
    <w:p w14:paraId="136F54BB" w14:textId="77777777" w:rsidR="009E009B" w:rsidRDefault="009F785B">
      <w:r>
        <w:t>The IE defines the information about the QoE Measurement Collection (QMC) configuration.</w:t>
      </w:r>
    </w:p>
    <w:p w14:paraId="136F54BC" w14:textId="77777777" w:rsidR="009E009B" w:rsidRDefault="009F785B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Editor’s note: The presence of configuration container in the IE is FFS.</w:t>
      </w:r>
    </w:p>
    <w:p w14:paraId="136F54BD" w14:textId="77777777" w:rsidR="009E009B" w:rsidRDefault="009E009B"/>
    <w:tbl>
      <w:tblPr>
        <w:tblW w:w="810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1"/>
        <w:gridCol w:w="1094"/>
        <w:gridCol w:w="875"/>
        <w:gridCol w:w="1342"/>
        <w:gridCol w:w="2504"/>
      </w:tblGrid>
      <w:tr w:rsidR="009E009B" w14:paraId="136F54C3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BE" w14:textId="77777777" w:rsidR="009E009B" w:rsidRDefault="009F785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BF" w14:textId="77777777" w:rsidR="009E009B" w:rsidRDefault="009F785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C0" w14:textId="77777777" w:rsidR="009E009B" w:rsidRDefault="009F785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C1" w14:textId="77777777" w:rsidR="009E009B" w:rsidRDefault="009F785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C2" w14:textId="77777777" w:rsidR="009E009B" w:rsidRDefault="009F785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9E009B" w14:paraId="136F54C9" w14:textId="77777777">
        <w:trPr>
          <w:del w:id="144" w:author="Ericsson User" w:date="2022-02-27T22:31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C4" w14:textId="77777777" w:rsidR="009E009B" w:rsidRDefault="009F785B">
            <w:pPr>
              <w:pStyle w:val="TAL"/>
              <w:rPr>
                <w:del w:id="145" w:author="Ericsson User" w:date="2022-02-27T22:31:00Z"/>
                <w:rFonts w:cs="Arial"/>
                <w:lang w:val="it-IT" w:eastAsia="zh-CN"/>
              </w:rPr>
            </w:pPr>
            <w:del w:id="146" w:author="Ericsson User" w:date="2022-02-27T22:31:00Z">
              <w:r>
                <w:rPr>
                  <w:rFonts w:eastAsia="SimSun" w:cs="Arial"/>
                </w:rPr>
                <w:delText>Container for S-based Application Layer Measurement Configuration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C5" w14:textId="77777777" w:rsidR="009E009B" w:rsidRDefault="009F785B">
            <w:pPr>
              <w:pStyle w:val="TAL"/>
              <w:rPr>
                <w:del w:id="147" w:author="Ericsson User" w:date="2022-02-27T22:31:00Z"/>
                <w:rFonts w:cs="Arial"/>
                <w:lang w:eastAsia="zh-CN"/>
              </w:rPr>
            </w:pPr>
            <w:del w:id="148" w:author="Ericsson User" w:date="2022-02-27T22:31:00Z">
              <w:r>
                <w:rPr>
                  <w:rFonts w:eastAsia="SimSun" w:cs="Arial"/>
                </w:rPr>
                <w:delText>O</w:delText>
              </w:r>
            </w:del>
            <w:del w:id="149" w:author="Ericsson User" w:date="2022-02-27T22:25:00Z">
              <w:r>
                <w:rPr>
                  <w:rFonts w:eastAsia="SimSun" w:cs="Arial"/>
                </w:rPr>
                <w:delText xml:space="preserve"> </w:delText>
              </w:r>
              <w:r>
                <w:rPr>
                  <w:rFonts w:eastAsia="SimSun" w:cs="Arial"/>
                  <w:highlight w:val="yellow"/>
                </w:rPr>
                <w:delText>(WA)</w:delText>
              </w:r>
            </w:del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C6" w14:textId="77777777" w:rsidR="009E009B" w:rsidRDefault="009E009B">
            <w:pPr>
              <w:pStyle w:val="TAL"/>
              <w:rPr>
                <w:del w:id="150" w:author="Ericsson User" w:date="2022-02-27T22:31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C7" w14:textId="77777777" w:rsidR="009E009B" w:rsidRDefault="009F785B">
            <w:pPr>
              <w:pStyle w:val="TAL"/>
              <w:rPr>
                <w:del w:id="151" w:author="Ericsson User" w:date="2022-02-27T22:31:00Z"/>
                <w:rFonts w:cs="Arial"/>
                <w:lang w:val="it-IT" w:eastAsia="zh-CN"/>
              </w:rPr>
            </w:pPr>
            <w:del w:id="152" w:author="Ericsson User" w:date="2022-02-27T22:31:00Z">
              <w:r>
                <w:rPr>
                  <w:rFonts w:eastAsia="SimSun" w:cs="Arial"/>
                </w:rPr>
                <w:delText>OCTET STRING (SIZE(1..</w:delText>
              </w:r>
            </w:del>
            <w:del w:id="153" w:author="Ericsson User" w:date="2022-02-27T22:25:00Z">
              <w:r>
                <w:rPr>
                  <w:rFonts w:eastAsia="SimSun" w:cs="Arial"/>
                </w:rPr>
                <w:delText>FFS</w:delText>
              </w:r>
            </w:del>
            <w:del w:id="154" w:author="Ericsson User" w:date="2022-02-27T22:31:00Z">
              <w:r>
                <w:rPr>
                  <w:rFonts w:eastAsia="SimSun" w:cs="Arial"/>
                </w:rPr>
                <w:delText>))</w:delText>
              </w:r>
            </w:del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C8" w14:textId="77777777" w:rsidR="009E009B" w:rsidRDefault="009F785B">
            <w:pPr>
              <w:pStyle w:val="TAL"/>
              <w:rPr>
                <w:del w:id="155" w:author="Ericsson User" w:date="2022-02-27T22:31:00Z"/>
                <w:rFonts w:cs="Arial"/>
                <w:i/>
                <w:iCs/>
                <w:szCs w:val="18"/>
                <w:lang w:eastAsia="ja-JP"/>
              </w:rPr>
            </w:pPr>
            <w:del w:id="156" w:author="Ericsson User" w:date="2022-02-27T22:31:00Z">
              <w:r>
                <w:rPr>
                  <w:rFonts w:eastAsia="SimSun" w:cs="Arial"/>
                  <w:lang w:eastAsia="ja-JP"/>
                </w:rPr>
                <w:delText xml:space="preserve">Contains the s-based QoE measurement configuration, see Annex L in [xx]. </w:delText>
              </w:r>
            </w:del>
          </w:p>
        </w:tc>
      </w:tr>
      <w:tr w:rsidR="009E009B" w14:paraId="136F54CF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CA" w14:textId="77777777" w:rsidR="009E009B" w:rsidRDefault="009F785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QoE Reference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CB" w14:textId="77777777" w:rsidR="009E009B" w:rsidRDefault="009F785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CC" w14:textId="77777777" w:rsidR="009E009B" w:rsidRDefault="009E009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CD" w14:textId="77777777" w:rsidR="009E009B" w:rsidRDefault="009F785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CE" w14:textId="77777777" w:rsidR="009E009B" w:rsidRDefault="009F785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r>
              <w:rPr>
                <w:rFonts w:cs="Arial"/>
                <w:szCs w:val="18"/>
                <w:lang w:eastAsia="ja-JP"/>
              </w:rPr>
              <w:t>onsists of MCC+MNC+QMC ID, where the MCC and MNC are coming with the trace activation request from the management system to identify one PLMN containing the management system, and QMC ID is a 3 byte</w:t>
            </w:r>
            <w:r>
              <w:rPr>
                <w:rFonts w:cs="Arial"/>
                <w:szCs w:val="18"/>
                <w:lang w:val="en-US"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</w:tr>
      <w:tr w:rsidR="009E009B" w14:paraId="136F54D5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D0" w14:textId="77777777" w:rsidR="009E009B" w:rsidRDefault="009F785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Measurement Configuration Application Layer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D1" w14:textId="77777777" w:rsidR="009E009B" w:rsidRDefault="009F785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D2" w14:textId="77777777" w:rsidR="009E009B" w:rsidRDefault="009E009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D3" w14:textId="77777777" w:rsidR="009E009B" w:rsidRDefault="009E009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D4" w14:textId="77777777" w:rsidR="009E009B" w:rsidRDefault="009F785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This IE indicates the identity of the application layer measurement configuration, as defined in TS 38.331 [10].</w:t>
            </w:r>
          </w:p>
        </w:tc>
      </w:tr>
      <w:tr w:rsidR="009E009B" w14:paraId="136F54DC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D6" w14:textId="77777777" w:rsidR="009E009B" w:rsidRDefault="009F785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D7" w14:textId="77777777" w:rsidR="009E009B" w:rsidRDefault="009F785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D8" w14:textId="77777777" w:rsidR="009E009B" w:rsidRDefault="009E009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D9" w14:textId="77777777" w:rsidR="009E009B" w:rsidRDefault="009F785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 w14:paraId="136F54DA" w14:textId="77777777" w:rsidR="009E009B" w:rsidRDefault="009F785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(QMC for DASH streaming, QMC for MTSI, QMC for VR, ...)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DB" w14:textId="77777777" w:rsidR="009E009B" w:rsidRDefault="009F785B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>This IE indicates the service type of QoE measurements.</w:t>
            </w:r>
          </w:p>
        </w:tc>
      </w:tr>
      <w:tr w:rsidR="009E009B" w14:paraId="136F54E3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DD" w14:textId="77777777" w:rsidR="009E009B" w:rsidRDefault="009F785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QoE Measurement Status </w:t>
            </w:r>
            <w:del w:id="157" w:author="Ericsson User" w:date="2022-02-27T22:25:00Z">
              <w:r>
                <w:rPr>
                  <w:rFonts w:cs="Arial"/>
                  <w:highlight w:val="yellow"/>
                  <w:lang w:eastAsia="zh-CN"/>
                </w:rPr>
                <w:delText>(WA)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DE" w14:textId="3E63AF2A" w:rsidR="009E009B" w:rsidRDefault="009F785B">
            <w:pPr>
              <w:pStyle w:val="TAL"/>
              <w:rPr>
                <w:rFonts w:cs="Arial"/>
                <w:lang w:eastAsia="zh-CN"/>
              </w:rPr>
            </w:pPr>
            <w:del w:id="158" w:author="Ericsson User" w:date="2022-03-01T11:54:00Z">
              <w:r w:rsidDel="009B660C">
                <w:rPr>
                  <w:rFonts w:cs="Arial"/>
                  <w:lang w:eastAsia="zh-CN"/>
                </w:rPr>
                <w:delText>M</w:delText>
              </w:r>
            </w:del>
            <w:ins w:id="159" w:author="Ericsson User" w:date="2022-03-01T11:54:00Z">
              <w:r w:rsidR="009B660C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DF" w14:textId="77777777" w:rsidR="009E009B" w:rsidRDefault="009E009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E0" w14:textId="77777777" w:rsidR="009E009B" w:rsidRDefault="009F785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 w14:paraId="136F54E1" w14:textId="1901D2AB" w:rsidR="009E009B" w:rsidRDefault="009F785B">
            <w:pPr>
              <w:pStyle w:val="TAL"/>
              <w:ind w:right="-128"/>
              <w:rPr>
                <w:rFonts w:cs="Arial"/>
                <w:lang w:val="it-IT" w:eastAsia="zh-CN"/>
              </w:rPr>
            </w:pPr>
            <w:r>
              <w:rPr>
                <w:rFonts w:cs="Arial"/>
                <w:lang w:eastAsia="zh-CN"/>
              </w:rPr>
              <w:t>(</w:t>
            </w:r>
            <w:del w:id="160" w:author="Ericsson User" w:date="2022-02-27T22:25:00Z">
              <w:r>
                <w:rPr>
                  <w:rFonts w:cs="Arial"/>
                  <w:lang w:val="en-US" w:eastAsia="zh-CN"/>
                </w:rPr>
                <w:delText>ongoing</w:delText>
              </w:r>
            </w:del>
            <w:ins w:id="161" w:author="Ericsson User" w:date="2022-02-27T22:29:00Z">
              <w:r>
                <w:rPr>
                  <w:rFonts w:cs="Arial"/>
                  <w:lang w:val="en-US" w:eastAsia="zh-CN"/>
                </w:rPr>
                <w:t>ongoing</w:t>
              </w:r>
            </w:ins>
            <w:r>
              <w:rPr>
                <w:rFonts w:cs="Arial"/>
                <w:lang w:val="en-US" w:eastAsia="zh-CN"/>
              </w:rPr>
              <w:t>,</w:t>
            </w:r>
            <w:r w:rsidR="00B14ADC">
              <w:rPr>
                <w:rFonts w:cs="Arial"/>
                <w:lang w:val="en-US" w:eastAsia="zh-CN"/>
              </w:rPr>
              <w:t xml:space="preserve"> </w:t>
            </w:r>
            <w:del w:id="162" w:author="Ericsson User" w:date="2022-02-27T22:25:00Z">
              <w:r>
                <w:rPr>
                  <w:rFonts w:cs="Arial"/>
                  <w:lang w:val="en-US" w:eastAsia="zh-CN"/>
                </w:rPr>
                <w:delText xml:space="preserve"> configured</w:delText>
              </w:r>
            </w:del>
            <w:r>
              <w:rPr>
                <w:rFonts w:cs="Arial"/>
                <w:lang w:val="en-US" w:eastAsia="zh-CN"/>
              </w:rPr>
              <w:t>...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E2" w14:textId="77777777" w:rsidR="009E009B" w:rsidRDefault="009F785B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Indicates whether </w:t>
            </w:r>
            <w:ins w:id="163" w:author="Ericsson User" w:date="2022-02-07T22:48:00Z">
              <w:r>
                <w:rPr>
                  <w:rFonts w:cs="Arial"/>
                  <w:lang w:val="en-US" w:eastAsia="ja-JP"/>
                </w:rPr>
                <w:t xml:space="preserve">the </w:t>
              </w:r>
            </w:ins>
            <w:del w:id="164" w:author="Ericsson User" w:date="2022-02-07T22:48:00Z">
              <w:r>
                <w:rPr>
                  <w:rFonts w:cs="Arial"/>
                  <w:lang w:val="en-US" w:eastAsia="ja-JP"/>
                </w:rPr>
                <w:delText>a</w:delText>
              </w:r>
            </w:del>
            <w:ins w:id="165" w:author="Ericsson User" w:date="2022-02-07T22:48:00Z">
              <w:r>
                <w:rPr>
                  <w:rFonts w:cs="Arial"/>
                  <w:lang w:val="en-US" w:eastAsia="ja-JP"/>
                </w:rPr>
                <w:t>QoE</w:t>
              </w:r>
            </w:ins>
            <w:r>
              <w:rPr>
                <w:rFonts w:cs="Arial"/>
                <w:lang w:val="en-US" w:eastAsia="ja-JP"/>
              </w:rPr>
              <w:t xml:space="preserve"> measurement has </w:t>
            </w:r>
            <w:del w:id="166" w:author="Ericsson User" w:date="2022-02-07T22:49:00Z">
              <w:r>
                <w:rPr>
                  <w:rFonts w:cs="Arial"/>
                  <w:lang w:val="en-US" w:eastAsia="ja-JP"/>
                </w:rPr>
                <w:delText>been activated</w:delText>
              </w:r>
            </w:del>
            <w:ins w:id="167" w:author="Ericsson User" w:date="2022-02-07T22:49:00Z">
              <w:r>
                <w:rPr>
                  <w:rFonts w:cs="Arial"/>
                  <w:lang w:val="en-US" w:eastAsia="ja-JP"/>
                </w:rPr>
                <w:t>started</w:t>
              </w:r>
            </w:ins>
            <w:del w:id="168" w:author="Ericsson User" w:date="2022-02-27T22:27:00Z">
              <w:r>
                <w:rPr>
                  <w:rFonts w:cs="Arial"/>
                  <w:lang w:val="en-US" w:eastAsia="ja-JP"/>
                </w:rPr>
                <w:delText>.</w:delText>
              </w:r>
            </w:del>
            <w:ins w:id="169" w:author="Ericsson User" w:date="2022-02-07T22:49:00Z">
              <w:r>
                <w:rPr>
                  <w:rFonts w:cs="Arial"/>
                  <w:szCs w:val="18"/>
                  <w:lang w:val="en-US" w:eastAsia="ja-JP"/>
                </w:rPr>
                <w:t>, for both s- and m-based QoE configurations.</w:t>
              </w:r>
            </w:ins>
          </w:p>
        </w:tc>
      </w:tr>
      <w:tr w:rsidR="009E009B" w14:paraId="136F54E9" w14:textId="77777777">
        <w:trPr>
          <w:ins w:id="170" w:author="Ericsson User" w:date="2022-02-27T22:31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E4" w14:textId="77777777" w:rsidR="009E009B" w:rsidRDefault="009F785B">
            <w:pPr>
              <w:pStyle w:val="TAL"/>
              <w:rPr>
                <w:ins w:id="171" w:author="Ericsson User" w:date="2022-02-27T22:31:00Z"/>
                <w:rFonts w:cs="Arial"/>
                <w:lang w:eastAsia="zh-CN"/>
              </w:rPr>
            </w:pPr>
            <w:r>
              <w:rPr>
                <w:rFonts w:eastAsia="SimSun" w:cs="Arial"/>
              </w:rPr>
              <w:t>Container for S-based Application Layer Measurement Configuration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E5" w14:textId="77777777" w:rsidR="009E009B" w:rsidRDefault="009F785B">
            <w:pPr>
              <w:pStyle w:val="TAL"/>
              <w:rPr>
                <w:ins w:id="172" w:author="Ericsson User" w:date="2022-02-27T22:31:00Z"/>
                <w:rFonts w:cs="Arial"/>
                <w:lang w:eastAsia="zh-CN"/>
              </w:rPr>
            </w:pPr>
            <w:r>
              <w:rPr>
                <w:rFonts w:eastAsia="SimSun" w:cs="Arial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E6" w14:textId="77777777" w:rsidR="009E009B" w:rsidRDefault="009E009B">
            <w:pPr>
              <w:pStyle w:val="TAL"/>
              <w:rPr>
                <w:ins w:id="173" w:author="Ericsson User" w:date="2022-02-27T22:31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E7" w14:textId="77777777" w:rsidR="009E009B" w:rsidRDefault="009F785B">
            <w:pPr>
              <w:pStyle w:val="TAL"/>
              <w:rPr>
                <w:ins w:id="174" w:author="Ericsson User" w:date="2022-02-27T22:31:00Z"/>
                <w:rFonts w:cs="Arial"/>
                <w:lang w:eastAsia="zh-CN"/>
              </w:rPr>
            </w:pPr>
            <w:r>
              <w:rPr>
                <w:rFonts w:eastAsia="SimSun" w:cs="Arial"/>
              </w:rPr>
              <w:t>OCTET STRING (SIZE(</w:t>
            </w:r>
            <w:proofErr w:type="gramStart"/>
            <w:r>
              <w:rPr>
                <w:rFonts w:eastAsia="SimSun" w:cs="Arial"/>
              </w:rPr>
              <w:t>1..</w:t>
            </w:r>
            <w:proofErr w:type="gramEnd"/>
            <w:r>
              <w:rPr>
                <w:rFonts w:eastAsia="SimSun" w:cs="Arial"/>
              </w:rPr>
              <w:t>8000))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E8" w14:textId="033DC1DF" w:rsidR="009E009B" w:rsidRDefault="00727B6B">
            <w:pPr>
              <w:pStyle w:val="TAL"/>
              <w:rPr>
                <w:ins w:id="175" w:author="Ericsson User" w:date="2022-02-27T22:31:00Z"/>
                <w:rFonts w:cs="Arial"/>
                <w:lang w:val="en-US" w:eastAsia="ja-JP"/>
              </w:rPr>
            </w:pPr>
            <w:ins w:id="176" w:author="Ericsson User" w:date="2022-03-01T11:51:00Z">
              <w:r>
                <w:rPr>
                  <w:rFonts w:eastAsia="SimSun" w:cs="Arial"/>
                  <w:lang w:eastAsia="ja-JP"/>
                </w:rPr>
                <w:t xml:space="preserve">If the QoE measurement is signalling based, this IE </w:t>
              </w:r>
            </w:ins>
            <w:del w:id="177" w:author="Ericsson User" w:date="2022-03-01T11:52:00Z">
              <w:r w:rsidR="009F785B" w:rsidDel="00727B6B">
                <w:rPr>
                  <w:rFonts w:eastAsia="SimSun" w:cs="Arial"/>
                  <w:lang w:eastAsia="ja-JP"/>
                </w:rPr>
                <w:delText>C</w:delText>
              </w:r>
            </w:del>
            <w:ins w:id="178" w:author="Ericsson User" w:date="2022-03-01T11:52:00Z">
              <w:r>
                <w:rPr>
                  <w:rFonts w:eastAsia="SimSun" w:cs="Arial"/>
                  <w:lang w:eastAsia="ja-JP"/>
                </w:rPr>
                <w:t>c</w:t>
              </w:r>
            </w:ins>
            <w:r w:rsidR="009F785B">
              <w:rPr>
                <w:rFonts w:eastAsia="SimSun" w:cs="Arial"/>
                <w:lang w:eastAsia="ja-JP"/>
              </w:rPr>
              <w:t xml:space="preserve">ontains the </w:t>
            </w:r>
            <w:ins w:id="179" w:author="Ericsson User" w:date="2022-03-01T11:52:00Z">
              <w:r>
                <w:rPr>
                  <w:rFonts w:eastAsia="SimSun" w:cs="Arial"/>
                  <w:lang w:eastAsia="ja-JP"/>
                </w:rPr>
                <w:t>corresponding</w:t>
              </w:r>
            </w:ins>
            <w:del w:id="180" w:author="Ericsson User" w:date="2022-03-01T11:52:00Z">
              <w:r w:rsidR="009F785B" w:rsidDel="00727B6B">
                <w:rPr>
                  <w:rFonts w:eastAsia="SimSun" w:cs="Arial"/>
                  <w:lang w:eastAsia="ja-JP"/>
                </w:rPr>
                <w:delText>s-based</w:delText>
              </w:r>
            </w:del>
            <w:r w:rsidR="009F785B">
              <w:rPr>
                <w:rFonts w:eastAsia="SimSun" w:cs="Arial"/>
                <w:lang w:eastAsia="ja-JP"/>
              </w:rPr>
              <w:t xml:space="preserve"> QoE measurement configuration, see Annex L in [xx]. </w:t>
            </w:r>
          </w:p>
        </w:tc>
      </w:tr>
      <w:tr w:rsidR="009E009B" w14:paraId="136F54F0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EA" w14:textId="77777777" w:rsidR="009E009B" w:rsidRDefault="009F785B">
            <w:pPr>
              <w:pStyle w:val="TAL"/>
              <w:rPr>
                <w:rFonts w:cs="Arial"/>
                <w:lang w:eastAsia="zh-CN"/>
              </w:rPr>
            </w:pPr>
            <w:del w:id="181" w:author="Ericsson User" w:date="2022-02-27T22:26:00Z">
              <w:r>
                <w:rPr>
                  <w:rFonts w:cs="Arial"/>
                  <w:lang w:eastAsia="zh-CN"/>
                </w:rPr>
                <w:delText xml:space="preserve">CHOICE </w:delText>
              </w:r>
            </w:del>
            <w:r w:rsidRPr="003625C2">
              <w:rPr>
                <w:rFonts w:cs="Arial"/>
                <w:lang w:eastAsia="zh-CN"/>
              </w:rPr>
              <w:t>MDT Alignment Information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EB" w14:textId="77777777" w:rsidR="009E009B" w:rsidRDefault="009F785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EC" w14:textId="77777777" w:rsidR="009E009B" w:rsidRDefault="009E00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ED" w14:textId="77777777" w:rsidR="009E009B" w:rsidRDefault="009F785B">
            <w:pPr>
              <w:pStyle w:val="TAL"/>
              <w:rPr>
                <w:ins w:id="182" w:author="Ericsson User" w:date="2022-02-27T22:26:00Z"/>
                <w:rFonts w:cs="Arial"/>
                <w:lang w:val="en-US"/>
              </w:rPr>
            </w:pPr>
            <w:ins w:id="183" w:author="Ericsson User" w:date="2022-02-27T22:26:00Z">
              <w:r>
                <w:rPr>
                  <w:rFonts w:cs="Arial"/>
                  <w:lang w:val="en-US"/>
                </w:rPr>
                <w:t>NG-RAN Trace ID</w:t>
              </w:r>
            </w:ins>
          </w:p>
          <w:p w14:paraId="136F54EE" w14:textId="77777777" w:rsidR="009E009B" w:rsidRDefault="009F785B">
            <w:pPr>
              <w:pStyle w:val="TAL"/>
              <w:rPr>
                <w:rFonts w:cs="Arial"/>
                <w:lang w:eastAsia="zh-CN"/>
              </w:rPr>
            </w:pPr>
            <w:ins w:id="184" w:author="Ericsson User" w:date="2022-02-27T22:26:00Z">
              <w:r>
                <w:rPr>
                  <w:rFonts w:cs="Arial"/>
                </w:rPr>
                <w:t>9.2.3.97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EF" w14:textId="77777777" w:rsidR="009E009B" w:rsidRDefault="009F785B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Indicates the</w:t>
            </w:r>
            <w:ins w:id="185" w:author="Ericsson User" w:date="2022-02-07T20:30:00Z">
              <w:r>
                <w:rPr>
                  <w:rFonts w:cs="Arial"/>
                  <w:szCs w:val="18"/>
                  <w:lang w:val="en-US"/>
                </w:rPr>
                <w:t xml:space="preserve"> signalling-based</w:t>
              </w:r>
            </w:ins>
            <w:r>
              <w:rPr>
                <w:rFonts w:cs="Arial"/>
                <w:szCs w:val="18"/>
                <w:lang w:val="en-US"/>
              </w:rPr>
              <w:t xml:space="preserve"> MDT measurements with which alignment is required.</w:t>
            </w:r>
          </w:p>
        </w:tc>
      </w:tr>
      <w:tr w:rsidR="009E009B" w14:paraId="136F54F6" w14:textId="77777777">
        <w:trPr>
          <w:del w:id="186" w:author="Ericsson User" w:date="2022-02-27T22:26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F1" w14:textId="77777777" w:rsidR="009E009B" w:rsidRDefault="009F785B">
            <w:pPr>
              <w:pStyle w:val="TAL"/>
              <w:ind w:left="130"/>
              <w:rPr>
                <w:del w:id="187" w:author="Ericsson User" w:date="2022-02-27T22:26:00Z"/>
                <w:rFonts w:cs="Arial"/>
                <w:lang w:eastAsia="zh-CN"/>
              </w:rPr>
            </w:pPr>
            <w:del w:id="188" w:author="Ericsson User" w:date="2022-02-27T22:26:00Z">
              <w:r>
                <w:rPr>
                  <w:rFonts w:cs="Arial"/>
                  <w:lang w:eastAsia="zh-CN"/>
                </w:rPr>
                <w:delText>&gt;</w:delText>
              </w:r>
              <w:r>
                <w:rPr>
                  <w:rFonts w:cs="Arial"/>
                  <w:i/>
                  <w:iCs/>
                  <w:lang w:eastAsia="zh-CN"/>
                </w:rPr>
                <w:delText>S-based MDT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F2" w14:textId="77777777" w:rsidR="009E009B" w:rsidRDefault="009E009B">
            <w:pPr>
              <w:pStyle w:val="TAL"/>
              <w:rPr>
                <w:del w:id="189" w:author="Ericsson User" w:date="2022-02-27T22:26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F3" w14:textId="77777777" w:rsidR="009E009B" w:rsidRDefault="009E009B">
            <w:pPr>
              <w:pStyle w:val="TAL"/>
              <w:rPr>
                <w:del w:id="190" w:author="Ericsson User" w:date="2022-02-27T22:26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F4" w14:textId="77777777" w:rsidR="009E009B" w:rsidRDefault="009E009B">
            <w:pPr>
              <w:pStyle w:val="TAL"/>
              <w:rPr>
                <w:del w:id="191" w:author="Ericsson User" w:date="2022-02-27T22:26:00Z"/>
                <w:rFonts w:cs="Aria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F5" w14:textId="77777777" w:rsidR="009E009B" w:rsidRDefault="009E009B">
            <w:pPr>
              <w:pStyle w:val="TAL"/>
              <w:rPr>
                <w:del w:id="192" w:author="Ericsson User" w:date="2022-02-27T22:26:00Z"/>
                <w:rFonts w:cs="Arial"/>
                <w:lang w:val="en-US" w:eastAsia="zh-CN"/>
              </w:rPr>
            </w:pPr>
          </w:p>
        </w:tc>
      </w:tr>
      <w:tr w:rsidR="009E009B" w14:paraId="136F54FC" w14:textId="77777777">
        <w:trPr>
          <w:del w:id="193" w:author="Ericsson User" w:date="2022-02-27T22:26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F7" w14:textId="77777777" w:rsidR="009E009B" w:rsidRDefault="009F785B">
            <w:pPr>
              <w:pStyle w:val="TAL"/>
              <w:ind w:left="310"/>
              <w:rPr>
                <w:del w:id="194" w:author="Ericsson User" w:date="2022-02-27T22:26:00Z"/>
                <w:rFonts w:cs="Arial"/>
                <w:lang w:eastAsia="zh-CN"/>
              </w:rPr>
            </w:pPr>
            <w:del w:id="195" w:author="Ericsson User" w:date="2022-02-27T22:26:00Z">
              <w:r>
                <w:rPr>
                  <w:rFonts w:cs="Arial"/>
                  <w:lang w:eastAsia="zh-CN"/>
                </w:rPr>
                <w:delText>&gt;&gt;NG-RAN Trace ID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F8" w14:textId="77777777" w:rsidR="009E009B" w:rsidRDefault="009F785B">
            <w:pPr>
              <w:pStyle w:val="TAL"/>
              <w:rPr>
                <w:del w:id="196" w:author="Ericsson User" w:date="2022-02-27T22:26:00Z"/>
                <w:rFonts w:cs="Arial"/>
                <w:lang w:eastAsia="zh-CN"/>
              </w:rPr>
            </w:pPr>
            <w:del w:id="197" w:author="Ericsson User" w:date="2022-02-27T22:26:00Z">
              <w:r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F9" w14:textId="77777777" w:rsidR="009E009B" w:rsidRDefault="009E009B">
            <w:pPr>
              <w:pStyle w:val="TAL"/>
              <w:rPr>
                <w:del w:id="198" w:author="Ericsson User" w:date="2022-02-27T22:26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FA" w14:textId="77777777" w:rsidR="009E009B" w:rsidRDefault="009F785B">
            <w:pPr>
              <w:pStyle w:val="TAL"/>
              <w:rPr>
                <w:del w:id="199" w:author="Ericsson User" w:date="2022-02-27T22:26:00Z"/>
                <w:rFonts w:cs="Arial"/>
                <w:lang w:eastAsia="zh-CN"/>
              </w:rPr>
            </w:pPr>
            <w:del w:id="200" w:author="Ericsson User" w:date="2022-02-27T22:26:00Z">
              <w:r>
                <w:rPr>
                  <w:rFonts w:cs="Arial"/>
                </w:rPr>
                <w:delText>9.2.3.97</w:delText>
              </w:r>
            </w:del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FB" w14:textId="77777777" w:rsidR="009E009B" w:rsidRDefault="009F785B">
            <w:pPr>
              <w:pStyle w:val="TAL"/>
              <w:rPr>
                <w:del w:id="201" w:author="Ericsson User" w:date="2022-02-27T22:26:00Z"/>
                <w:rFonts w:cs="Arial"/>
                <w:b/>
                <w:bCs/>
                <w:lang w:val="en-US" w:eastAsia="zh-CN"/>
              </w:rPr>
            </w:pPr>
            <w:del w:id="202" w:author="Ericsson User" w:date="2022-02-27T22:26:00Z">
              <w:r>
                <w:rPr>
                  <w:rFonts w:cs="Arial"/>
                  <w:lang w:val="en-US" w:eastAsia="zh-CN"/>
                </w:rPr>
                <w:delText>Indicates the MDT measurements with which alignment is required.</w:delText>
              </w:r>
            </w:del>
          </w:p>
        </w:tc>
      </w:tr>
      <w:tr w:rsidR="009E009B" w14:paraId="136F5502" w14:textId="77777777">
        <w:trPr>
          <w:del w:id="203" w:author="Ericsson User" w:date="2022-02-27T22:26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FD" w14:textId="77777777" w:rsidR="009E009B" w:rsidRDefault="009F785B">
            <w:pPr>
              <w:pStyle w:val="TAL"/>
              <w:ind w:left="130" w:firstLine="4"/>
              <w:rPr>
                <w:del w:id="204" w:author="Ericsson User" w:date="2022-02-27T22:26:00Z"/>
                <w:rFonts w:cs="Arial"/>
                <w:lang w:eastAsia="zh-CN"/>
              </w:rPr>
            </w:pPr>
            <w:del w:id="205" w:author="Ericsson User" w:date="2022-02-27T22:26:00Z">
              <w:r>
                <w:rPr>
                  <w:rFonts w:cs="Arial"/>
                  <w:lang w:eastAsia="zh-CN"/>
                </w:rPr>
                <w:delText>&gt;</w:delText>
              </w:r>
              <w:r>
                <w:rPr>
                  <w:rFonts w:cs="Arial"/>
                  <w:i/>
                  <w:iCs/>
                  <w:lang w:eastAsia="zh-CN"/>
                </w:rPr>
                <w:delText>M-based MDT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FE" w14:textId="77777777" w:rsidR="009E009B" w:rsidRDefault="009E009B">
            <w:pPr>
              <w:pStyle w:val="TAL"/>
              <w:rPr>
                <w:del w:id="206" w:author="Ericsson User" w:date="2022-02-27T22:26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4FF" w14:textId="77777777" w:rsidR="009E009B" w:rsidRDefault="009E009B">
            <w:pPr>
              <w:pStyle w:val="TAL"/>
              <w:rPr>
                <w:del w:id="207" w:author="Ericsson User" w:date="2022-02-27T22:26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00" w14:textId="77777777" w:rsidR="009E009B" w:rsidRDefault="009E009B">
            <w:pPr>
              <w:pStyle w:val="TAL"/>
              <w:rPr>
                <w:del w:id="208" w:author="Ericsson User" w:date="2022-02-27T22:26:00Z"/>
                <w:rFonts w:cs="Aria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01" w14:textId="77777777" w:rsidR="009E009B" w:rsidRDefault="009E009B">
            <w:pPr>
              <w:pStyle w:val="TAL"/>
              <w:rPr>
                <w:del w:id="209" w:author="Ericsson User" w:date="2022-02-27T22:26:00Z"/>
                <w:rFonts w:cs="Arial"/>
                <w:lang w:val="en-US" w:eastAsia="zh-CN"/>
              </w:rPr>
            </w:pPr>
          </w:p>
        </w:tc>
      </w:tr>
      <w:tr w:rsidR="009E009B" w14:paraId="136F5508" w14:textId="77777777">
        <w:trPr>
          <w:del w:id="210" w:author="Ericsson User" w:date="2022-02-27T22:26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03" w14:textId="77777777" w:rsidR="009E009B" w:rsidRDefault="009F785B">
            <w:pPr>
              <w:pStyle w:val="TAL"/>
              <w:ind w:left="310"/>
              <w:rPr>
                <w:del w:id="211" w:author="Ericsson User" w:date="2022-02-27T22:26:00Z"/>
                <w:rFonts w:cs="Arial"/>
                <w:lang w:eastAsia="zh-CN"/>
              </w:rPr>
            </w:pPr>
            <w:del w:id="212" w:author="Ericsson User" w:date="2022-02-27T22:26:00Z">
              <w:r>
                <w:rPr>
                  <w:rFonts w:cs="Arial"/>
                  <w:lang w:eastAsia="zh-CN"/>
                </w:rPr>
                <w:delText>&gt;&gt;Trace Reference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04" w14:textId="77777777" w:rsidR="009E009B" w:rsidRDefault="009F785B">
            <w:pPr>
              <w:pStyle w:val="TAL"/>
              <w:rPr>
                <w:del w:id="213" w:author="Ericsson User" w:date="2022-02-27T22:26:00Z"/>
                <w:rFonts w:cs="Arial"/>
                <w:lang w:eastAsia="zh-CN"/>
              </w:rPr>
            </w:pPr>
            <w:del w:id="214" w:author="Ericsson User" w:date="2022-02-27T22:26:00Z">
              <w:r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05" w14:textId="77777777" w:rsidR="009E009B" w:rsidRDefault="009E009B">
            <w:pPr>
              <w:pStyle w:val="TAL"/>
              <w:rPr>
                <w:del w:id="215" w:author="Ericsson User" w:date="2022-02-27T22:26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06" w14:textId="77777777" w:rsidR="009E009B" w:rsidRDefault="009F785B">
            <w:pPr>
              <w:pStyle w:val="TAL"/>
              <w:rPr>
                <w:del w:id="216" w:author="Ericsson User" w:date="2022-02-27T22:26:00Z"/>
                <w:rFonts w:cs="Arial"/>
              </w:rPr>
            </w:pPr>
            <w:del w:id="217" w:author="Ericsson User" w:date="2022-02-27T22:26:00Z">
              <w:r>
                <w:rPr>
                  <w:rFonts w:cs="Arial"/>
                  <w:szCs w:val="18"/>
                </w:rPr>
                <w:delText>OCTET STRING (SIZE(6))</w:delText>
              </w:r>
            </w:del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07" w14:textId="77777777" w:rsidR="009E009B" w:rsidRDefault="009F785B">
            <w:pPr>
              <w:pStyle w:val="TAL"/>
              <w:rPr>
                <w:del w:id="218" w:author="Ericsson User" w:date="2022-02-27T22:26:00Z"/>
                <w:rFonts w:cs="Arial"/>
                <w:lang w:val="en-US" w:eastAsia="zh-CN"/>
              </w:rPr>
            </w:pPr>
            <w:del w:id="219" w:author="Ericsson User" w:date="2022-02-27T22:26:00Z">
              <w:r>
                <w:rPr>
                  <w:rFonts w:cs="Arial"/>
                  <w:i/>
                  <w:iCs/>
                  <w:lang w:val="en-US" w:eastAsia="zh-CN"/>
                </w:rPr>
                <w:delText>Trace Reference</w:delText>
              </w:r>
              <w:r>
                <w:rPr>
                  <w:rFonts w:cs="Arial"/>
                  <w:lang w:val="en-US" w:eastAsia="zh-CN"/>
                </w:rPr>
                <w:delText xml:space="preserve"> defined in TS 32.422 [23]. </w:delText>
              </w:r>
            </w:del>
          </w:p>
        </w:tc>
      </w:tr>
      <w:tr w:rsidR="009E009B" w14:paraId="136F550F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09" w14:textId="77777777" w:rsidR="009E009B" w:rsidRDefault="009F785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Measurement Collection Entity IP Address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0A" w14:textId="77777777" w:rsidR="009E009B" w:rsidRDefault="009F785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0B" w14:textId="77777777" w:rsidR="009E009B" w:rsidRDefault="009E009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0C" w14:textId="77777777" w:rsidR="009E009B" w:rsidRDefault="009F785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Transport Layer Address</w:t>
            </w:r>
          </w:p>
          <w:p w14:paraId="136F550D" w14:textId="77777777" w:rsidR="009E009B" w:rsidRDefault="009F785B">
            <w:pPr>
              <w:pStyle w:val="TAL"/>
              <w:ind w:right="-128"/>
              <w:rPr>
                <w:rFonts w:cs="Arial"/>
                <w:lang w:val="it-IT" w:eastAsia="zh-CN"/>
              </w:rPr>
            </w:pPr>
            <w:r>
              <w:rPr>
                <w:rFonts w:cs="Arial"/>
                <w:lang w:eastAsia="zh-CN"/>
              </w:rPr>
              <w:t>9.</w:t>
            </w:r>
            <w:r>
              <w:rPr>
                <w:rFonts w:cs="Arial"/>
                <w:lang w:val="it-IT" w:eastAsia="zh-CN"/>
              </w:rPr>
              <w:t>2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it-IT" w:eastAsia="zh-CN"/>
              </w:rPr>
              <w:t>3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it-IT" w:eastAsia="zh-CN"/>
              </w:rPr>
              <w:t>29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0E" w14:textId="77777777" w:rsidR="009E009B" w:rsidRDefault="009F785B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The IP address of the entity receiving the QoE measurement report. </w:t>
            </w:r>
          </w:p>
        </w:tc>
      </w:tr>
      <w:tr w:rsidR="009E009B" w14:paraId="136F5515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10" w14:textId="77777777" w:rsidR="009E009B" w:rsidRDefault="009F785B">
            <w:pPr>
              <w:pStyle w:val="TAL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zh-CN"/>
              </w:rPr>
              <w:t>CHOICE Area Scope of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11" w14:textId="77777777" w:rsidR="009E009B" w:rsidRDefault="009F785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12" w14:textId="77777777" w:rsidR="009E009B" w:rsidRDefault="009E009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13" w14:textId="77777777" w:rsidR="009E009B" w:rsidRDefault="009E00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14" w14:textId="77777777" w:rsidR="009E009B" w:rsidRDefault="009E009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9E009B" w14:paraId="136F551B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16" w14:textId="77777777" w:rsidR="009E009B" w:rsidRDefault="009F785B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 xml:space="preserve"> 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17" w14:textId="77777777" w:rsidR="009E009B" w:rsidRDefault="009E00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18" w14:textId="77777777" w:rsidR="009E009B" w:rsidRDefault="009E009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19" w14:textId="77777777" w:rsidR="009E009B" w:rsidRDefault="009E00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1A" w14:textId="77777777" w:rsidR="009E009B" w:rsidRDefault="009E009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9E009B" w14:paraId="136F5521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1C" w14:textId="77777777" w:rsidR="009E009B" w:rsidRDefault="009F785B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lang w:val="en-US" w:eastAsia="zh-CN"/>
              </w:rPr>
              <w:t>&gt;</w:t>
            </w:r>
            <w:r>
              <w:rPr>
                <w:rFonts w:cs="Arial"/>
                <w:b/>
                <w:bCs/>
                <w:iCs/>
                <w:lang w:eastAsia="ja-JP"/>
              </w:rPr>
              <w:t>Cell ID List</w:t>
            </w:r>
            <w:r>
              <w:rPr>
                <w:rFonts w:cs="Arial"/>
                <w:b/>
                <w:bCs/>
                <w:iCs/>
                <w:lang w:eastAsia="zh-CN"/>
              </w:rPr>
              <w:t xml:space="preserve">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1D" w14:textId="77777777" w:rsidR="009E009B" w:rsidRDefault="009E00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1E" w14:textId="77777777" w:rsidR="009E009B" w:rsidRDefault="009F785B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proofErr w:type="gramStart"/>
            <w:r>
              <w:rPr>
                <w:rFonts w:cs="Arial"/>
                <w:i/>
                <w:lang w:eastAsia="zh-CN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&lt;maxnoofCellID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1F" w14:textId="77777777" w:rsidR="009E009B" w:rsidRDefault="009E00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20" w14:textId="77777777" w:rsidR="009E009B" w:rsidRDefault="009E009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9E009B" w14:paraId="136F5527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22" w14:textId="77777777" w:rsidR="009E009B" w:rsidRDefault="009F785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val="it-IT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23" w14:textId="77777777" w:rsidR="009E009B" w:rsidRDefault="009F785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24" w14:textId="77777777" w:rsidR="009E009B" w:rsidRDefault="009E009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25" w14:textId="77777777" w:rsidR="009E009B" w:rsidRDefault="009F785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26" w14:textId="77777777" w:rsidR="009E009B" w:rsidRDefault="009E009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9E009B" w14:paraId="136F552D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28" w14:textId="77777777" w:rsidR="009E009B" w:rsidRDefault="009F785B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&gt;</w:t>
            </w:r>
            <w:r>
              <w:rPr>
                <w:rFonts w:cs="Arial"/>
                <w:i/>
                <w:iCs/>
                <w:lang w:val="it-IT" w:eastAsia="zh-CN"/>
              </w:rPr>
              <w:t>TA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29" w14:textId="77777777" w:rsidR="009E009B" w:rsidRDefault="009E00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2A" w14:textId="77777777" w:rsidR="009E009B" w:rsidRDefault="009E009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2B" w14:textId="77777777" w:rsidR="009E009B" w:rsidRDefault="009E00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2C" w14:textId="77777777" w:rsidR="009E009B" w:rsidRDefault="009E009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9E009B" w14:paraId="136F5533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2E" w14:textId="77777777" w:rsidR="009E009B" w:rsidRDefault="009F785B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lastRenderedPageBreak/>
              <w:t>&gt;</w:t>
            </w:r>
            <w:r>
              <w:rPr>
                <w:rFonts w:cs="Arial"/>
                <w:b/>
                <w:bCs/>
                <w:iCs/>
                <w:lang w:val="it-IT" w:eastAsia="ja-JP"/>
              </w:rPr>
              <w:t>&gt;</w:t>
            </w:r>
            <w:r>
              <w:rPr>
                <w:rFonts w:cs="Arial"/>
                <w:b/>
                <w:bCs/>
                <w:iCs/>
                <w:lang w:eastAsia="ja-JP"/>
              </w:rPr>
              <w:t>TA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2F" w14:textId="77777777" w:rsidR="009E009B" w:rsidRDefault="009E00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30" w14:textId="77777777" w:rsidR="009E009B" w:rsidRDefault="009F785B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31" w14:textId="77777777" w:rsidR="009E009B" w:rsidRDefault="009E00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32" w14:textId="77777777" w:rsidR="009E009B" w:rsidRDefault="009E009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9E009B" w14:paraId="136F5539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34" w14:textId="77777777" w:rsidR="009E009B" w:rsidRDefault="009F785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val="it-IT" w:eastAsia="ja-JP"/>
              </w:rPr>
              <w:t>&gt;&gt;&gt;TAC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35" w14:textId="77777777" w:rsidR="009E009B" w:rsidRDefault="009F785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36" w14:textId="77777777" w:rsidR="009E009B" w:rsidRDefault="009E009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37" w14:textId="77777777" w:rsidR="009E009B" w:rsidRDefault="009F785B">
            <w:pPr>
              <w:pStyle w:val="TAL"/>
              <w:rPr>
                <w:rFonts w:cs="Arial"/>
                <w:lang w:val="it-IT"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38" w14:textId="77777777" w:rsidR="009E009B" w:rsidRDefault="009F785B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9E009B" w14:paraId="136F553F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3A" w14:textId="77777777" w:rsidR="009E009B" w:rsidRDefault="009F785B">
            <w:pPr>
              <w:pStyle w:val="TAL"/>
              <w:ind w:left="13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val="it-IT" w:eastAsia="zh-CN"/>
              </w:rPr>
              <w:t>&gt;TAI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3B" w14:textId="77777777" w:rsidR="009E009B" w:rsidRDefault="009E009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3C" w14:textId="77777777" w:rsidR="009E009B" w:rsidRDefault="009E009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3D" w14:textId="77777777" w:rsidR="009E009B" w:rsidRDefault="009E009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3E" w14:textId="77777777" w:rsidR="009E009B" w:rsidRDefault="009E009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9E009B" w14:paraId="136F5545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40" w14:textId="77777777" w:rsidR="009E009B" w:rsidRDefault="009F785B">
            <w:pPr>
              <w:pStyle w:val="TAL"/>
              <w:ind w:left="227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val="it-IT" w:eastAsia="ja-JP"/>
              </w:rPr>
              <w:t>&gt;&gt;</w:t>
            </w:r>
            <w:r>
              <w:rPr>
                <w:rFonts w:cs="Arial"/>
                <w:b/>
                <w:bCs/>
                <w:lang w:eastAsia="ja-JP"/>
              </w:rPr>
              <w:t>TAI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41" w14:textId="77777777" w:rsidR="009E009B" w:rsidRDefault="009E009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42" w14:textId="77777777" w:rsidR="009E009B" w:rsidRDefault="009F785B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43" w14:textId="77777777" w:rsidR="009E009B" w:rsidRDefault="009E009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44" w14:textId="77777777" w:rsidR="009E009B" w:rsidRDefault="009E009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9E009B" w14:paraId="136F554B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46" w14:textId="77777777" w:rsidR="009E009B" w:rsidRDefault="009F785B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val="it-IT" w:eastAsia="ja-JP"/>
              </w:rPr>
              <w:t>&gt;&gt;</w:t>
            </w:r>
            <w:r>
              <w:rPr>
                <w:rFonts w:cs="Arial"/>
                <w:lang w:eastAsia="ja-JP"/>
              </w:rPr>
              <w:t>TAI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47" w14:textId="77777777" w:rsidR="009E009B" w:rsidRDefault="009F785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48" w14:textId="77777777" w:rsidR="009E009B" w:rsidRDefault="009E009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49" w14:textId="77777777" w:rsidR="009E009B" w:rsidRDefault="009F785B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3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4A" w14:textId="77777777" w:rsidR="009E009B" w:rsidRDefault="009E009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9E009B" w14:paraId="136F5551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4C" w14:textId="77777777" w:rsidR="009E009B" w:rsidRDefault="009F785B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i/>
                <w:iCs/>
                <w:lang w:val="it-IT" w:eastAsia="zh-CN"/>
              </w:rPr>
              <w:t>&gt;PLMN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4D" w14:textId="77777777" w:rsidR="009E009B" w:rsidRDefault="009E00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4E" w14:textId="77777777" w:rsidR="009E009B" w:rsidRDefault="009E009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4F" w14:textId="77777777" w:rsidR="009E009B" w:rsidRDefault="009E00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50" w14:textId="77777777" w:rsidR="009E009B" w:rsidRDefault="009E009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9E009B" w14:paraId="136F5557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52" w14:textId="77777777" w:rsidR="009E009B" w:rsidRDefault="009F785B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&gt;&gt;PLMN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53" w14:textId="77777777" w:rsidR="009E009B" w:rsidRDefault="009E00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54" w14:textId="77777777" w:rsidR="009E009B" w:rsidRDefault="009F785B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&lt;maxnoofPLMNf</w:t>
            </w:r>
            <w:r>
              <w:rPr>
                <w:rFonts w:cs="Arial"/>
                <w:i/>
                <w:lang w:eastAsia="zh-CN"/>
              </w:rPr>
              <w:t>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55" w14:textId="77777777" w:rsidR="009E009B" w:rsidRDefault="009E00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56" w14:textId="77777777" w:rsidR="009E009B" w:rsidRDefault="009E009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9E009B" w14:paraId="136F555D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58" w14:textId="77777777" w:rsidR="009E009B" w:rsidRDefault="009F785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zh-CN"/>
              </w:rPr>
              <w:t>&gt;&gt;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59" w14:textId="77777777" w:rsidR="009E009B" w:rsidRDefault="009F785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5A" w14:textId="77777777" w:rsidR="009E009B" w:rsidRDefault="009E009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5B" w14:textId="77777777" w:rsidR="009E009B" w:rsidRDefault="009F785B">
            <w:pPr>
              <w:pStyle w:val="TAL"/>
              <w:rPr>
                <w:rFonts w:cs="Arial"/>
                <w:lang w:val="it-IT"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5C" w14:textId="77777777" w:rsidR="009E009B" w:rsidRDefault="009E009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9E009B" w14:paraId="136F5563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5E" w14:textId="77777777" w:rsidR="009E009B" w:rsidRDefault="009F785B">
            <w:pPr>
              <w:pStyle w:val="TAL"/>
              <w:rPr>
                <w:rFonts w:cs="Arial"/>
                <w:b/>
                <w:bCs/>
                <w:lang w:val="it-IT" w:eastAsia="ja-JP"/>
              </w:rPr>
            </w:pPr>
            <w:r>
              <w:rPr>
                <w:rFonts w:cs="Arial"/>
                <w:b/>
                <w:bCs/>
                <w:lang w:eastAsia="zh-CN"/>
              </w:rPr>
              <w:t>S-NSSAI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5F" w14:textId="77777777" w:rsidR="009E009B" w:rsidRDefault="009F785B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60" w14:textId="77777777" w:rsidR="009E009B" w:rsidRDefault="009F785B">
            <w:pPr>
              <w:pStyle w:val="TAL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val="it-IT" w:eastAsia="zh-CN"/>
              </w:rPr>
              <w:t>0..1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61" w14:textId="77777777" w:rsidR="009E009B" w:rsidRDefault="009E009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62" w14:textId="77777777" w:rsidR="009E009B" w:rsidRDefault="009E009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9E009B" w14:paraId="136F5569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64" w14:textId="77777777" w:rsidR="009E009B" w:rsidRDefault="009F785B">
            <w:pPr>
              <w:pStyle w:val="TAL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r>
              <w:rPr>
                <w:rFonts w:cs="Arial"/>
                <w:b/>
                <w:bCs/>
                <w:lang w:val="it-IT" w:eastAsia="zh-CN"/>
              </w:rPr>
              <w:t>&gt;S-NSSAI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65" w14:textId="77777777" w:rsidR="009E009B" w:rsidRDefault="009E009B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66" w14:textId="77777777" w:rsidR="009E009B" w:rsidRDefault="009F785B">
            <w:pPr>
              <w:pStyle w:val="TAL"/>
              <w:ind w:left="130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proofErr w:type="gramStart"/>
            <w:r>
              <w:rPr>
                <w:rFonts w:cs="Arial"/>
                <w:i/>
                <w:lang w:eastAsia="zh-CN"/>
              </w:rPr>
              <w:t xml:space="preserve"> ..</w:t>
            </w:r>
            <w:proofErr w:type="gramEnd"/>
            <w:r>
              <w:rPr>
                <w:rFonts w:cs="Arial"/>
                <w:i/>
                <w:lang w:eastAsia="zh-CN"/>
              </w:rPr>
              <w:t xml:space="preserve"> &lt;maxnoof</w:t>
            </w:r>
            <w:r>
              <w:rPr>
                <w:rFonts w:cs="Arial"/>
                <w:i/>
                <w:lang w:val="it-IT" w:eastAsia="zh-CN"/>
              </w:rPr>
              <w:t>SNSSAIfor</w:t>
            </w:r>
            <w:r>
              <w:rPr>
                <w:rFonts w:cs="Arial"/>
                <w:i/>
                <w:lang w:eastAsia="zh-CN"/>
              </w:rPr>
              <w:t>QMC&gt;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67" w14:textId="77777777" w:rsidR="009E009B" w:rsidRDefault="009E009B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68" w14:textId="77777777" w:rsidR="009E009B" w:rsidRDefault="009E009B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</w:tr>
      <w:tr w:rsidR="009E009B" w14:paraId="136F556F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6A" w14:textId="77777777" w:rsidR="009E009B" w:rsidRDefault="009F785B">
            <w:pPr>
              <w:pStyle w:val="TAL"/>
              <w:ind w:left="227"/>
              <w:rPr>
                <w:rFonts w:cs="Arial"/>
                <w:lang w:val="it-IT" w:eastAsia="ja-JP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6B" w14:textId="77777777" w:rsidR="009E009B" w:rsidRDefault="009F785B">
            <w:pPr>
              <w:pStyle w:val="TAL"/>
              <w:ind w:left="13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6C" w14:textId="77777777" w:rsidR="009E009B" w:rsidRDefault="009E009B">
            <w:pPr>
              <w:pStyle w:val="TAL"/>
              <w:ind w:left="130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6D" w14:textId="77777777" w:rsidR="009E009B" w:rsidRDefault="009F785B">
            <w:pPr>
              <w:pStyle w:val="TAL"/>
              <w:ind w:left="13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S-NSSAI 9.3.1.38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6E" w14:textId="77777777" w:rsidR="009E009B" w:rsidRDefault="009E009B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</w:tr>
      <w:tr w:rsidR="009E009B" w14:paraId="136F5575" w14:textId="77777777">
        <w:trPr>
          <w:ins w:id="220" w:author="Ericsson User" w:date="2022-02-27T23:34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70" w14:textId="77777777" w:rsidR="009E009B" w:rsidRDefault="009F785B">
            <w:pPr>
              <w:pStyle w:val="TAL"/>
              <w:rPr>
                <w:ins w:id="221" w:author="Ericsson User" w:date="2022-02-27T23:34:00Z"/>
                <w:rFonts w:cs="Arial"/>
                <w:iCs/>
                <w:lang w:eastAsia="ja-JP"/>
              </w:rPr>
            </w:pPr>
            <w:ins w:id="222" w:author="Ericsson User" w:date="2022-02-27T23:34:00Z">
              <w:r>
                <w:rPr>
                  <w:rFonts w:cs="Arial"/>
                  <w:iCs/>
                  <w:lang w:eastAsia="ja-JP"/>
                </w:rPr>
                <w:t>RAN Visible QoE Metrics Support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71" w14:textId="77777777" w:rsidR="009E009B" w:rsidRDefault="009F785B">
            <w:pPr>
              <w:pStyle w:val="TAL"/>
              <w:ind w:left="130"/>
              <w:rPr>
                <w:ins w:id="223" w:author="Ericsson User" w:date="2022-02-27T23:34:00Z"/>
                <w:rFonts w:cs="Arial"/>
                <w:lang w:eastAsia="zh-CN"/>
              </w:rPr>
            </w:pPr>
            <w:ins w:id="224" w:author="Ericsson User" w:date="2022-02-27T23:34:00Z">
              <w:r>
                <w:rPr>
                  <w:rFonts w:cs="Arial"/>
                  <w:lang w:val="sv-SE"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72" w14:textId="77777777" w:rsidR="009E009B" w:rsidRDefault="009E009B">
            <w:pPr>
              <w:pStyle w:val="TAL"/>
              <w:ind w:left="130"/>
              <w:rPr>
                <w:ins w:id="225" w:author="Ericsson User" w:date="2022-02-27T23:34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73" w14:textId="77777777" w:rsidR="009E009B" w:rsidRDefault="009F785B">
            <w:pPr>
              <w:pStyle w:val="TAL"/>
              <w:ind w:left="130"/>
              <w:rPr>
                <w:ins w:id="226" w:author="Ericsson User" w:date="2022-02-27T23:34:00Z"/>
                <w:rFonts w:cs="Arial"/>
                <w:lang w:val="it-IT" w:eastAsia="zh-CN"/>
              </w:rPr>
            </w:pPr>
            <w:ins w:id="227" w:author="Ericsson User" w:date="2022-02-27T23:34:00Z">
              <w:r>
                <w:rPr>
                  <w:rFonts w:cs="Arial"/>
                  <w:lang w:val="it-IT" w:eastAsia="zh-CN"/>
                </w:rPr>
                <w:t>9.2.3.c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74" w14:textId="77777777" w:rsidR="009E009B" w:rsidRDefault="009E009B">
            <w:pPr>
              <w:pStyle w:val="TAL"/>
              <w:ind w:left="130"/>
              <w:rPr>
                <w:ins w:id="228" w:author="Ericsson User" w:date="2022-02-27T23:34:00Z"/>
                <w:rFonts w:cs="Arial"/>
                <w:lang w:eastAsia="zh-CN"/>
              </w:rPr>
            </w:pPr>
          </w:p>
        </w:tc>
      </w:tr>
    </w:tbl>
    <w:p w14:paraId="136F5576" w14:textId="77777777" w:rsidR="009E009B" w:rsidRDefault="009E009B"/>
    <w:p w14:paraId="136F5577" w14:textId="77777777" w:rsidR="009E009B" w:rsidRDefault="009E00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9E009B" w14:paraId="136F557A" w14:textId="77777777">
        <w:tc>
          <w:tcPr>
            <w:tcW w:w="3369" w:type="dxa"/>
          </w:tcPr>
          <w:p w14:paraId="136F5578" w14:textId="77777777" w:rsidR="009E009B" w:rsidRDefault="009F785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136F5579" w14:textId="77777777" w:rsidR="009E009B" w:rsidRDefault="009F785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9E009B" w14:paraId="136F557D" w14:textId="77777777">
        <w:tc>
          <w:tcPr>
            <w:tcW w:w="3369" w:type="dxa"/>
          </w:tcPr>
          <w:p w14:paraId="136F557B" w14:textId="77777777" w:rsidR="009E009B" w:rsidRDefault="009F785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136F557C" w14:textId="77777777" w:rsidR="009E009B" w:rsidRDefault="009F785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IDs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>. Value is 32.</w:t>
            </w:r>
          </w:p>
        </w:tc>
      </w:tr>
      <w:tr w:rsidR="009E009B" w14:paraId="136F5580" w14:textId="77777777">
        <w:tc>
          <w:tcPr>
            <w:tcW w:w="3369" w:type="dxa"/>
          </w:tcPr>
          <w:p w14:paraId="136F557E" w14:textId="77777777" w:rsidR="009E009B" w:rsidRDefault="009F785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136F557F" w14:textId="77777777" w:rsidR="009E009B" w:rsidRDefault="009F785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9E009B" w14:paraId="136F5583" w14:textId="77777777">
        <w:tc>
          <w:tcPr>
            <w:tcW w:w="3369" w:type="dxa"/>
          </w:tcPr>
          <w:p w14:paraId="136F5581" w14:textId="77777777" w:rsidR="009E009B" w:rsidRDefault="009F785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</w:tcPr>
          <w:p w14:paraId="136F5582" w14:textId="77777777" w:rsidR="009E009B" w:rsidRDefault="009F785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PLMNs in the PLMN list for QMC scope. Value is 16.</w:t>
            </w:r>
          </w:p>
        </w:tc>
      </w:tr>
      <w:tr w:rsidR="009E009B" w14:paraId="136F5586" w14:textId="77777777">
        <w:tc>
          <w:tcPr>
            <w:tcW w:w="3369" w:type="dxa"/>
          </w:tcPr>
          <w:p w14:paraId="136F5584" w14:textId="77777777" w:rsidR="009E009B" w:rsidRDefault="009F785B">
            <w:pPr>
              <w:pStyle w:val="TAL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maxnoof</w:t>
            </w:r>
            <w:r>
              <w:rPr>
                <w:rFonts w:cs="Arial"/>
                <w:iCs/>
                <w:lang w:val="it-IT" w:eastAsia="zh-CN"/>
              </w:rPr>
              <w:t>SNSSAIfor</w:t>
            </w:r>
            <w:r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136F5585" w14:textId="77777777" w:rsidR="009E009B" w:rsidRDefault="009F785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S-NSSAIs comprising the QMC scope. Value is 16.</w:t>
            </w:r>
          </w:p>
        </w:tc>
      </w:tr>
    </w:tbl>
    <w:p w14:paraId="136F5587" w14:textId="77777777" w:rsidR="009E009B" w:rsidRDefault="009E009B"/>
    <w:p w14:paraId="136F5588" w14:textId="77777777" w:rsidR="009E009B" w:rsidRDefault="009F785B">
      <w:pPr>
        <w:pStyle w:val="Heading3"/>
        <w:ind w:left="0" w:firstLine="0"/>
        <w:rPr>
          <w:ins w:id="229" w:author="Ericsson User" w:date="2022-02-27T23:34:00Z"/>
          <w:sz w:val="24"/>
          <w:szCs w:val="24"/>
        </w:rPr>
      </w:pPr>
      <w:ins w:id="230" w:author="Ericsson User" w:date="2022-02-27T23:34:00Z">
        <w:r>
          <w:rPr>
            <w:sz w:val="24"/>
            <w:szCs w:val="24"/>
          </w:rPr>
          <w:t>9.2.3.c</w:t>
        </w:r>
        <w:r>
          <w:rPr>
            <w:sz w:val="24"/>
            <w:szCs w:val="24"/>
          </w:rPr>
          <w:tab/>
        </w:r>
        <w:r>
          <w:rPr>
            <w:rFonts w:eastAsia="Batang"/>
            <w:sz w:val="24"/>
            <w:lang w:eastAsia="en-GB"/>
          </w:rPr>
          <w:t>RAN Visible QoE Metrics Support</w:t>
        </w:r>
      </w:ins>
    </w:p>
    <w:p w14:paraId="136F5589" w14:textId="77777777" w:rsidR="009E009B" w:rsidRDefault="009F785B">
      <w:pPr>
        <w:rPr>
          <w:ins w:id="231" w:author="Ericsson User" w:date="2022-02-27T23:34:00Z"/>
          <w:rFonts w:eastAsia="SimSun"/>
        </w:rPr>
      </w:pPr>
      <w:ins w:id="232" w:author="Ericsson User" w:date="2022-02-27T23:34:00Z">
        <w:r>
          <w:rPr>
            <w:rFonts w:eastAsia="SimSun"/>
          </w:rPr>
          <w:t>The IE indicates which RAN visible QoE metrics can be configured by the NG-RAN for the RAN visible QoE measurement.</w:t>
        </w:r>
      </w:ins>
    </w:p>
    <w:tbl>
      <w:tblPr>
        <w:tblW w:w="862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</w:tblGrid>
      <w:tr w:rsidR="009E009B" w14:paraId="136F558F" w14:textId="77777777">
        <w:trPr>
          <w:ins w:id="233" w:author="Ericsson User" w:date="2022-02-27T23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8A" w14:textId="77777777" w:rsidR="009E009B" w:rsidRPr="003625C2" w:rsidRDefault="009F785B">
            <w:pPr>
              <w:keepNext/>
              <w:keepLines/>
              <w:spacing w:after="0"/>
              <w:jc w:val="center"/>
              <w:rPr>
                <w:ins w:id="234" w:author="Ericsson User" w:date="2022-02-27T23:34:00Z"/>
                <w:rFonts w:ascii="Arial" w:eastAsia="SimSun" w:hAnsi="Arial" w:cs="Arial"/>
                <w:sz w:val="18"/>
                <w:lang w:eastAsia="ja-JP"/>
              </w:rPr>
            </w:pPr>
            <w:ins w:id="235" w:author="Ericsson User" w:date="2022-02-27T23:34:00Z">
              <w:r w:rsidRPr="003625C2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8B" w14:textId="77777777" w:rsidR="009E009B" w:rsidRPr="003625C2" w:rsidRDefault="009F785B">
            <w:pPr>
              <w:keepNext/>
              <w:keepLines/>
              <w:spacing w:after="0"/>
              <w:jc w:val="center"/>
              <w:rPr>
                <w:ins w:id="236" w:author="Ericsson User" w:date="2022-02-27T23:34:00Z"/>
                <w:rFonts w:ascii="Arial" w:eastAsia="SimSun" w:hAnsi="Arial" w:cs="Arial"/>
                <w:sz w:val="18"/>
              </w:rPr>
            </w:pPr>
            <w:ins w:id="237" w:author="Ericsson User" w:date="2022-02-27T23:34:00Z">
              <w:r w:rsidRPr="003625C2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8C" w14:textId="77777777" w:rsidR="009E009B" w:rsidRPr="003625C2" w:rsidRDefault="009F785B">
            <w:pPr>
              <w:keepNext/>
              <w:keepLines/>
              <w:spacing w:after="0"/>
              <w:jc w:val="center"/>
              <w:rPr>
                <w:ins w:id="238" w:author="Ericsson User" w:date="2022-02-27T23:34:00Z"/>
                <w:rFonts w:ascii="Arial" w:eastAsia="SimSun" w:hAnsi="Arial" w:cs="Arial"/>
                <w:i/>
                <w:sz w:val="18"/>
              </w:rPr>
            </w:pPr>
            <w:ins w:id="239" w:author="Ericsson User" w:date="2022-02-27T23:34:00Z">
              <w:r w:rsidRPr="003625C2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8D" w14:textId="77777777" w:rsidR="009E009B" w:rsidRPr="003625C2" w:rsidRDefault="009F785B">
            <w:pPr>
              <w:keepNext/>
              <w:keepLines/>
              <w:spacing w:after="0"/>
              <w:jc w:val="center"/>
              <w:rPr>
                <w:ins w:id="240" w:author="Ericsson User" w:date="2022-02-27T23:34:00Z"/>
                <w:rFonts w:ascii="Arial" w:eastAsia="SimSun" w:hAnsi="Arial" w:cs="Arial"/>
                <w:sz w:val="18"/>
              </w:rPr>
            </w:pPr>
            <w:ins w:id="241" w:author="Ericsson User" w:date="2022-02-27T23:34:00Z">
              <w:r w:rsidRPr="003625C2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8E" w14:textId="77777777" w:rsidR="009E009B" w:rsidRPr="003625C2" w:rsidRDefault="009F785B">
            <w:pPr>
              <w:keepNext/>
              <w:keepLines/>
              <w:spacing w:after="0"/>
              <w:jc w:val="center"/>
              <w:rPr>
                <w:ins w:id="242" w:author="Ericsson User" w:date="2022-02-27T23:34:00Z"/>
                <w:rFonts w:ascii="Arial" w:eastAsia="SimSun" w:hAnsi="Arial" w:cs="Arial"/>
                <w:bCs/>
                <w:sz w:val="18"/>
              </w:rPr>
            </w:pPr>
            <w:ins w:id="243" w:author="Ericsson User" w:date="2022-02-27T23:34:00Z">
              <w:r w:rsidRPr="003625C2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9E009B" w14:paraId="136F5596" w14:textId="77777777">
        <w:trPr>
          <w:ins w:id="244" w:author="Ericsson User" w:date="2022-02-27T23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90" w14:textId="77777777" w:rsidR="009E009B" w:rsidRPr="003625C2" w:rsidRDefault="009F785B">
            <w:pPr>
              <w:keepNext/>
              <w:keepLines/>
              <w:spacing w:after="0"/>
              <w:rPr>
                <w:ins w:id="245" w:author="Ericsson User" w:date="2022-02-27T23:34:00Z"/>
                <w:rFonts w:ascii="Arial" w:eastAsia="SimSun" w:hAnsi="Arial" w:cs="Arial"/>
                <w:sz w:val="18"/>
                <w:lang w:eastAsia="ja-JP"/>
              </w:rPr>
            </w:pPr>
            <w:ins w:id="246" w:author="Ericsson User" w:date="2022-02-27T23:34:00Z">
              <w:r w:rsidRPr="003625C2">
                <w:rPr>
                  <w:rFonts w:ascii="Arial" w:eastAsia="SimSun" w:hAnsi="Arial" w:cs="Arial"/>
                  <w:sz w:val="18"/>
                  <w:lang w:eastAsia="ja-JP"/>
                </w:rPr>
                <w:t>Buffer Level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91" w14:textId="77777777" w:rsidR="009E009B" w:rsidRPr="003625C2" w:rsidRDefault="009F785B">
            <w:pPr>
              <w:keepNext/>
              <w:keepLines/>
              <w:spacing w:after="0"/>
              <w:rPr>
                <w:ins w:id="247" w:author="Ericsson User" w:date="2022-02-27T23:34:00Z"/>
                <w:rFonts w:ascii="Arial" w:eastAsia="SimSun" w:hAnsi="Arial" w:cs="Arial"/>
                <w:sz w:val="18"/>
                <w:lang w:eastAsia="ja-JP"/>
              </w:rPr>
            </w:pPr>
            <w:ins w:id="248" w:author="Ericsson User" w:date="2022-02-27T23:34:00Z">
              <w:r w:rsidRPr="003625C2">
                <w:rPr>
                  <w:rFonts w:ascii="Arial" w:eastAsia="SimSun" w:hAnsi="Arial" w:cs="Arial"/>
                  <w:sz w:val="18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92" w14:textId="77777777" w:rsidR="009E009B" w:rsidRPr="003625C2" w:rsidRDefault="009E009B">
            <w:pPr>
              <w:keepNext/>
              <w:keepLines/>
              <w:spacing w:after="0"/>
              <w:rPr>
                <w:ins w:id="249" w:author="Ericsson User" w:date="2022-02-27T23:34:00Z"/>
                <w:rFonts w:ascii="Arial" w:eastAsia="SimSun" w:hAnsi="Arial" w:cs="Arial"/>
                <w:i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93" w14:textId="77777777" w:rsidR="009E009B" w:rsidRPr="003625C2" w:rsidRDefault="009F785B">
            <w:pPr>
              <w:keepNext/>
              <w:keepLines/>
              <w:spacing w:after="0"/>
              <w:rPr>
                <w:ins w:id="250" w:author="Ericsson User" w:date="2022-02-27T23:34:00Z"/>
                <w:rFonts w:ascii="Arial" w:eastAsia="SimSun" w:hAnsi="Arial" w:cs="Arial"/>
                <w:sz w:val="18"/>
              </w:rPr>
            </w:pPr>
            <w:ins w:id="251" w:author="Ericsson User" w:date="2022-02-27T23:34:00Z">
              <w:r w:rsidRPr="003625C2">
                <w:rPr>
                  <w:rFonts w:ascii="Arial" w:eastAsia="SimSun" w:hAnsi="Arial" w:cs="Arial"/>
                  <w:sz w:val="18"/>
                </w:rPr>
                <w:t>ENUMERATED</w:t>
              </w:r>
            </w:ins>
          </w:p>
          <w:p w14:paraId="136F5594" w14:textId="77777777" w:rsidR="009E009B" w:rsidRPr="003625C2" w:rsidRDefault="009F785B">
            <w:pPr>
              <w:keepNext/>
              <w:keepLines/>
              <w:spacing w:after="0"/>
              <w:rPr>
                <w:ins w:id="252" w:author="Ericsson User" w:date="2022-02-27T23:34:00Z"/>
                <w:rFonts w:ascii="Arial" w:eastAsia="SimSun" w:hAnsi="Arial" w:cs="Arial"/>
                <w:sz w:val="18"/>
                <w:lang w:eastAsia="ja-JP"/>
              </w:rPr>
            </w:pPr>
            <w:ins w:id="253" w:author="Ericsson User" w:date="2022-02-27T23:34:00Z">
              <w:r w:rsidRPr="003625C2">
                <w:rPr>
                  <w:rFonts w:ascii="Arial" w:eastAsia="SimSun" w:hAnsi="Arial" w:cs="Arial"/>
                  <w:sz w:val="18"/>
                </w:rPr>
                <w:t>(</w:t>
              </w:r>
              <w:proofErr w:type="gramStart"/>
              <w:r w:rsidRPr="003625C2">
                <w:rPr>
                  <w:rFonts w:ascii="Arial" w:eastAsia="SimSun" w:hAnsi="Arial" w:cs="Arial"/>
                  <w:sz w:val="18"/>
                </w:rPr>
                <w:t>true</w:t>
              </w:r>
              <w:proofErr w:type="gramEnd"/>
              <w:r w:rsidRPr="003625C2">
                <w:rPr>
                  <w:rFonts w:ascii="Arial" w:eastAsia="SimSun" w:hAnsi="Arial" w:cs="Arial"/>
                  <w:sz w:val="18"/>
                </w:rPr>
                <w:t>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95" w14:textId="77777777" w:rsidR="009E009B" w:rsidRPr="003625C2" w:rsidRDefault="009F785B">
            <w:pPr>
              <w:keepNext/>
              <w:keepLines/>
              <w:spacing w:after="0"/>
              <w:rPr>
                <w:ins w:id="254" w:author="Ericsson User" w:date="2022-02-27T23:34:00Z"/>
                <w:rFonts w:ascii="Arial" w:eastAsia="SimSun" w:hAnsi="Arial" w:cs="Arial"/>
                <w:bCs/>
                <w:sz w:val="18"/>
              </w:rPr>
            </w:pPr>
            <w:ins w:id="255" w:author="Ericsson User" w:date="2022-02-27T23:34:00Z">
              <w:r w:rsidRPr="003625C2">
                <w:rPr>
                  <w:rFonts w:ascii="Arial" w:eastAsia="SimSun" w:hAnsi="Arial" w:cs="Arial"/>
                  <w:bCs/>
                  <w:sz w:val="18"/>
                </w:rPr>
                <w:t xml:space="preserve">The IE defines whether the </w:t>
              </w:r>
              <w:r w:rsidRPr="003625C2">
                <w:rPr>
                  <w:rFonts w:ascii="Arial" w:eastAsia="SimSun" w:hAnsi="Arial" w:cs="Arial"/>
                  <w:sz w:val="18"/>
                  <w:lang w:eastAsia="ja-JP"/>
                </w:rPr>
                <w:t>Buffer Level</w:t>
              </w:r>
              <w:r w:rsidRPr="003625C2">
                <w:rPr>
                  <w:rFonts w:ascii="Arial" w:eastAsia="SimSun" w:hAnsi="Arial" w:cs="Arial"/>
                  <w:bCs/>
                  <w:sz w:val="18"/>
                </w:rPr>
                <w:t xml:space="preserve"> can be collected as a RAN visible QoE metric by NG-RAN from UE, for DASH streaming and VR service types.</w:t>
              </w:r>
            </w:ins>
          </w:p>
        </w:tc>
      </w:tr>
      <w:tr w:rsidR="009E009B" w14:paraId="136F559D" w14:textId="77777777">
        <w:trPr>
          <w:ins w:id="256" w:author="Ericsson User" w:date="2022-02-27T23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97" w14:textId="77777777" w:rsidR="009E009B" w:rsidRPr="003625C2" w:rsidRDefault="009F785B">
            <w:pPr>
              <w:keepNext/>
              <w:keepLines/>
              <w:spacing w:after="0"/>
              <w:rPr>
                <w:ins w:id="257" w:author="Ericsson User" w:date="2022-02-27T23:34:00Z"/>
                <w:rFonts w:ascii="Arial" w:eastAsia="SimSun" w:hAnsi="Arial" w:cs="Arial"/>
                <w:sz w:val="18"/>
                <w:lang w:eastAsia="ja-JP"/>
              </w:rPr>
            </w:pPr>
            <w:ins w:id="258" w:author="Ericsson User" w:date="2022-02-27T23:34:00Z">
              <w:r w:rsidRPr="003625C2">
                <w:rPr>
                  <w:rFonts w:ascii="Arial" w:eastAsia="SimSun" w:hAnsi="Arial" w:cs="Arial"/>
                  <w:sz w:val="18"/>
                  <w:lang w:eastAsia="ja-JP"/>
                </w:rPr>
                <w:t xml:space="preserve">Playout Delay for Media Startup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98" w14:textId="77777777" w:rsidR="009E009B" w:rsidRPr="003625C2" w:rsidRDefault="009F785B">
            <w:pPr>
              <w:keepNext/>
              <w:keepLines/>
              <w:spacing w:after="0"/>
              <w:rPr>
                <w:ins w:id="259" w:author="Ericsson User" w:date="2022-02-27T23:34:00Z"/>
                <w:rFonts w:ascii="Arial" w:eastAsia="SimSun" w:hAnsi="Arial" w:cs="Arial"/>
                <w:sz w:val="18"/>
              </w:rPr>
            </w:pPr>
            <w:ins w:id="260" w:author="Ericsson User" w:date="2022-02-27T23:34:00Z">
              <w:r w:rsidRPr="003625C2">
                <w:rPr>
                  <w:rFonts w:ascii="Arial" w:eastAsia="SimSun" w:hAnsi="Arial" w:cs="Arial"/>
                  <w:sz w:val="18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99" w14:textId="77777777" w:rsidR="009E009B" w:rsidRPr="003625C2" w:rsidRDefault="009E009B">
            <w:pPr>
              <w:keepNext/>
              <w:keepLines/>
              <w:spacing w:after="0"/>
              <w:rPr>
                <w:ins w:id="261" w:author="Ericsson User" w:date="2022-02-27T23:34:00Z"/>
                <w:rFonts w:ascii="Arial" w:eastAsia="SimSun" w:hAnsi="Arial" w:cs="Arial"/>
                <w:i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9A" w14:textId="77777777" w:rsidR="009E009B" w:rsidRPr="003625C2" w:rsidRDefault="009F785B">
            <w:pPr>
              <w:keepNext/>
              <w:keepLines/>
              <w:spacing w:after="0"/>
              <w:rPr>
                <w:ins w:id="262" w:author="Ericsson User" w:date="2022-02-27T23:34:00Z"/>
                <w:rFonts w:ascii="Arial" w:eastAsia="SimSun" w:hAnsi="Arial" w:cs="Arial"/>
                <w:sz w:val="18"/>
              </w:rPr>
            </w:pPr>
            <w:ins w:id="263" w:author="Ericsson User" w:date="2022-02-27T23:34:00Z">
              <w:r w:rsidRPr="003625C2">
                <w:rPr>
                  <w:rFonts w:ascii="Arial" w:eastAsia="SimSun" w:hAnsi="Arial" w:cs="Arial"/>
                  <w:sz w:val="18"/>
                </w:rPr>
                <w:t>ENUMERATED</w:t>
              </w:r>
            </w:ins>
          </w:p>
          <w:p w14:paraId="136F559B" w14:textId="77777777" w:rsidR="009E009B" w:rsidRPr="003625C2" w:rsidRDefault="009F785B">
            <w:pPr>
              <w:keepNext/>
              <w:keepLines/>
              <w:spacing w:after="0"/>
              <w:rPr>
                <w:ins w:id="264" w:author="Ericsson User" w:date="2022-02-27T23:34:00Z"/>
                <w:rFonts w:ascii="Arial" w:eastAsia="SimSun" w:hAnsi="Arial" w:cs="Arial"/>
                <w:sz w:val="18"/>
              </w:rPr>
            </w:pPr>
            <w:ins w:id="265" w:author="Ericsson User" w:date="2022-02-27T23:34:00Z">
              <w:r w:rsidRPr="003625C2">
                <w:rPr>
                  <w:rFonts w:ascii="Arial" w:eastAsia="SimSun" w:hAnsi="Arial" w:cs="Arial"/>
                  <w:sz w:val="18"/>
                </w:rPr>
                <w:t>(</w:t>
              </w:r>
              <w:proofErr w:type="gramStart"/>
              <w:r w:rsidRPr="003625C2">
                <w:rPr>
                  <w:rFonts w:ascii="Arial" w:eastAsia="SimSun" w:hAnsi="Arial" w:cs="Arial"/>
                  <w:sz w:val="18"/>
                </w:rPr>
                <w:t>true</w:t>
              </w:r>
              <w:proofErr w:type="gramEnd"/>
              <w:r w:rsidRPr="003625C2">
                <w:rPr>
                  <w:rFonts w:ascii="Arial" w:eastAsia="SimSun" w:hAnsi="Arial" w:cs="Arial"/>
                  <w:sz w:val="18"/>
                </w:rPr>
                <w:t>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59C" w14:textId="77777777" w:rsidR="009E009B" w:rsidRPr="003625C2" w:rsidRDefault="009F785B">
            <w:pPr>
              <w:keepNext/>
              <w:keepLines/>
              <w:spacing w:after="0"/>
              <w:rPr>
                <w:ins w:id="266" w:author="Ericsson User" w:date="2022-02-27T23:34:00Z"/>
                <w:rFonts w:ascii="Arial" w:eastAsia="SimSun" w:hAnsi="Arial" w:cs="Arial"/>
                <w:bCs/>
                <w:sz w:val="18"/>
              </w:rPr>
            </w:pPr>
            <w:ins w:id="267" w:author="Ericsson User" w:date="2022-02-27T23:34:00Z">
              <w:r w:rsidRPr="003625C2">
                <w:rPr>
                  <w:rFonts w:ascii="Arial" w:eastAsia="SimSun" w:hAnsi="Arial" w:cs="Arial"/>
                  <w:bCs/>
                  <w:sz w:val="18"/>
                </w:rPr>
                <w:t xml:space="preserve">The IE defines whether the </w:t>
              </w:r>
              <w:r w:rsidRPr="003625C2">
                <w:rPr>
                  <w:rFonts w:ascii="Arial" w:eastAsia="SimSun" w:hAnsi="Arial" w:cs="Arial"/>
                  <w:sz w:val="18"/>
                  <w:lang w:eastAsia="ja-JP"/>
                </w:rPr>
                <w:t>Playout delay</w:t>
              </w:r>
              <w:r w:rsidRPr="003625C2">
                <w:rPr>
                  <w:rFonts w:ascii="Arial" w:eastAsia="SimSun" w:hAnsi="Arial" w:cs="Arial"/>
                  <w:bCs/>
                  <w:sz w:val="18"/>
                </w:rPr>
                <w:t xml:space="preserve"> can be collected as a RAN visible QoE metric by NG-RAN from UE, for DASH streaming and VR service types.</w:t>
              </w:r>
            </w:ins>
          </w:p>
        </w:tc>
      </w:tr>
    </w:tbl>
    <w:p w14:paraId="136F559E" w14:textId="77777777" w:rsidR="009E009B" w:rsidRDefault="009E009B"/>
    <w:p w14:paraId="136F559F" w14:textId="77777777" w:rsidR="009E009B" w:rsidRDefault="009E009B"/>
    <w:p w14:paraId="136F55A1" w14:textId="110C8E25" w:rsidR="009E009B" w:rsidRDefault="009F785B" w:rsidP="00D21EA6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sectPr w:rsidR="009E009B">
      <w:headerReference w:type="defaul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2" w:author="Ericsson User" w:date="2022-03-01T12:10:00Z" w:initials="FB">
    <w:p w14:paraId="264F14FB" w14:textId="5F1AC7B5" w:rsidR="00EE09BC" w:rsidRDefault="00EE09BC">
      <w:pPr>
        <w:pStyle w:val="CommentText"/>
      </w:pPr>
      <w:r>
        <w:rPr>
          <w:rStyle w:val="CommentReference"/>
        </w:rPr>
        <w:annotationRef/>
      </w:r>
      <w:r>
        <w:t>Note to BL rapporteur: align asn.1 names with this naming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64F14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88BD3" w16cex:dateUtc="2022-03-01T11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4F14FB" w16cid:durableId="25C88BD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F55B8" w14:textId="77777777" w:rsidR="00F47526" w:rsidRDefault="009F785B">
      <w:pPr>
        <w:spacing w:after="0"/>
      </w:pPr>
      <w:r>
        <w:separator/>
      </w:r>
    </w:p>
  </w:endnote>
  <w:endnote w:type="continuationSeparator" w:id="0">
    <w:p w14:paraId="136F55B9" w14:textId="77777777" w:rsidR="00F47526" w:rsidRDefault="009F78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F55B6" w14:textId="77777777" w:rsidR="009E009B" w:rsidRDefault="009F785B">
      <w:pPr>
        <w:spacing w:after="0"/>
      </w:pPr>
      <w:r>
        <w:separator/>
      </w:r>
    </w:p>
  </w:footnote>
  <w:footnote w:type="continuationSeparator" w:id="0">
    <w:p w14:paraId="136F55B7" w14:textId="77777777" w:rsidR="009E009B" w:rsidRDefault="009F78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F55BA" w14:textId="77777777" w:rsidR="009E009B" w:rsidRDefault="009F785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82"/>
    <w:rsid w:val="00022E4A"/>
    <w:rsid w:val="00025346"/>
    <w:rsid w:val="00033A77"/>
    <w:rsid w:val="0004239B"/>
    <w:rsid w:val="000469F0"/>
    <w:rsid w:val="00054CBC"/>
    <w:rsid w:val="000559F8"/>
    <w:rsid w:val="00060B1B"/>
    <w:rsid w:val="000610B0"/>
    <w:rsid w:val="00065AEB"/>
    <w:rsid w:val="00066009"/>
    <w:rsid w:val="00071DB1"/>
    <w:rsid w:val="00077F33"/>
    <w:rsid w:val="00082585"/>
    <w:rsid w:val="00086C34"/>
    <w:rsid w:val="00092A1F"/>
    <w:rsid w:val="000A6394"/>
    <w:rsid w:val="000B638D"/>
    <w:rsid w:val="000B66AE"/>
    <w:rsid w:val="000B6BC9"/>
    <w:rsid w:val="000B71FC"/>
    <w:rsid w:val="000B7FED"/>
    <w:rsid w:val="000C038A"/>
    <w:rsid w:val="000C2C89"/>
    <w:rsid w:val="000C6598"/>
    <w:rsid w:val="000D1307"/>
    <w:rsid w:val="000D145E"/>
    <w:rsid w:val="000D44B3"/>
    <w:rsid w:val="000D51E0"/>
    <w:rsid w:val="000D6452"/>
    <w:rsid w:val="000E2E83"/>
    <w:rsid w:val="000F61E1"/>
    <w:rsid w:val="0010002F"/>
    <w:rsid w:val="001017C2"/>
    <w:rsid w:val="0010235A"/>
    <w:rsid w:val="001056BA"/>
    <w:rsid w:val="00107BCD"/>
    <w:rsid w:val="001168ED"/>
    <w:rsid w:val="001320DE"/>
    <w:rsid w:val="00141FFB"/>
    <w:rsid w:val="00143694"/>
    <w:rsid w:val="00145D43"/>
    <w:rsid w:val="00146F83"/>
    <w:rsid w:val="00147398"/>
    <w:rsid w:val="00147E67"/>
    <w:rsid w:val="00152DED"/>
    <w:rsid w:val="00154EAE"/>
    <w:rsid w:val="00156F01"/>
    <w:rsid w:val="00162E40"/>
    <w:rsid w:val="00162FCD"/>
    <w:rsid w:val="001771F2"/>
    <w:rsid w:val="00183FC0"/>
    <w:rsid w:val="00186AE8"/>
    <w:rsid w:val="001900DC"/>
    <w:rsid w:val="00191E30"/>
    <w:rsid w:val="00192C46"/>
    <w:rsid w:val="00194E24"/>
    <w:rsid w:val="0019761B"/>
    <w:rsid w:val="00197D85"/>
    <w:rsid w:val="00197DD2"/>
    <w:rsid w:val="001A056F"/>
    <w:rsid w:val="001A08B3"/>
    <w:rsid w:val="001A7A49"/>
    <w:rsid w:val="001A7B60"/>
    <w:rsid w:val="001B52F0"/>
    <w:rsid w:val="001B7A65"/>
    <w:rsid w:val="001C64DB"/>
    <w:rsid w:val="001D1748"/>
    <w:rsid w:val="001D365D"/>
    <w:rsid w:val="001D5B84"/>
    <w:rsid w:val="001E1F98"/>
    <w:rsid w:val="001E41F3"/>
    <w:rsid w:val="001E5920"/>
    <w:rsid w:val="001F0EEA"/>
    <w:rsid w:val="001F288A"/>
    <w:rsid w:val="002031D8"/>
    <w:rsid w:val="00207A27"/>
    <w:rsid w:val="00207F98"/>
    <w:rsid w:val="0021019E"/>
    <w:rsid w:val="00220F6F"/>
    <w:rsid w:val="00225C66"/>
    <w:rsid w:val="00227D6C"/>
    <w:rsid w:val="002302E2"/>
    <w:rsid w:val="002319DF"/>
    <w:rsid w:val="00253621"/>
    <w:rsid w:val="0026004D"/>
    <w:rsid w:val="0026175C"/>
    <w:rsid w:val="002640DD"/>
    <w:rsid w:val="00275D12"/>
    <w:rsid w:val="00280F36"/>
    <w:rsid w:val="00284FEB"/>
    <w:rsid w:val="002859BF"/>
    <w:rsid w:val="002860C4"/>
    <w:rsid w:val="002A1736"/>
    <w:rsid w:val="002A2410"/>
    <w:rsid w:val="002A2A3F"/>
    <w:rsid w:val="002B0433"/>
    <w:rsid w:val="002B34C1"/>
    <w:rsid w:val="002B493E"/>
    <w:rsid w:val="002B5741"/>
    <w:rsid w:val="002B645B"/>
    <w:rsid w:val="002C71AA"/>
    <w:rsid w:val="002D569B"/>
    <w:rsid w:val="002E0301"/>
    <w:rsid w:val="002E20B6"/>
    <w:rsid w:val="002E472E"/>
    <w:rsid w:val="002E7965"/>
    <w:rsid w:val="002F21A5"/>
    <w:rsid w:val="002F6041"/>
    <w:rsid w:val="002F7AD2"/>
    <w:rsid w:val="003013F4"/>
    <w:rsid w:val="00305409"/>
    <w:rsid w:val="00305E2B"/>
    <w:rsid w:val="00312F90"/>
    <w:rsid w:val="00317336"/>
    <w:rsid w:val="00324D77"/>
    <w:rsid w:val="003306CE"/>
    <w:rsid w:val="00341BB3"/>
    <w:rsid w:val="00343EED"/>
    <w:rsid w:val="003469DA"/>
    <w:rsid w:val="0035354E"/>
    <w:rsid w:val="00353B0F"/>
    <w:rsid w:val="00355527"/>
    <w:rsid w:val="003609EF"/>
    <w:rsid w:val="0036231A"/>
    <w:rsid w:val="003625C2"/>
    <w:rsid w:val="003628B7"/>
    <w:rsid w:val="003709F2"/>
    <w:rsid w:val="00374DD4"/>
    <w:rsid w:val="00376D08"/>
    <w:rsid w:val="0037785A"/>
    <w:rsid w:val="003829BF"/>
    <w:rsid w:val="003843F6"/>
    <w:rsid w:val="00385036"/>
    <w:rsid w:val="00386BAE"/>
    <w:rsid w:val="003B0FCE"/>
    <w:rsid w:val="003B2EB4"/>
    <w:rsid w:val="003B48F8"/>
    <w:rsid w:val="003B49F4"/>
    <w:rsid w:val="003B607B"/>
    <w:rsid w:val="003B79CF"/>
    <w:rsid w:val="003C0878"/>
    <w:rsid w:val="003C1718"/>
    <w:rsid w:val="003C70A2"/>
    <w:rsid w:val="003D15B8"/>
    <w:rsid w:val="003E1A36"/>
    <w:rsid w:val="003E6DB1"/>
    <w:rsid w:val="003F2B82"/>
    <w:rsid w:val="00404F9B"/>
    <w:rsid w:val="00405410"/>
    <w:rsid w:val="00410371"/>
    <w:rsid w:val="00411C29"/>
    <w:rsid w:val="00412E81"/>
    <w:rsid w:val="00413C98"/>
    <w:rsid w:val="004214E1"/>
    <w:rsid w:val="004220C6"/>
    <w:rsid w:val="004242F1"/>
    <w:rsid w:val="00424515"/>
    <w:rsid w:val="00425C1B"/>
    <w:rsid w:val="00426F8B"/>
    <w:rsid w:val="00441BBD"/>
    <w:rsid w:val="004507A4"/>
    <w:rsid w:val="00450F05"/>
    <w:rsid w:val="004517D3"/>
    <w:rsid w:val="00452E79"/>
    <w:rsid w:val="0045576E"/>
    <w:rsid w:val="00476924"/>
    <w:rsid w:val="00480B81"/>
    <w:rsid w:val="00484A42"/>
    <w:rsid w:val="00493DCB"/>
    <w:rsid w:val="004B2B10"/>
    <w:rsid w:val="004B3794"/>
    <w:rsid w:val="004B75B7"/>
    <w:rsid w:val="004C2719"/>
    <w:rsid w:val="004C55ED"/>
    <w:rsid w:val="004C7E13"/>
    <w:rsid w:val="004E0CAA"/>
    <w:rsid w:val="005032AF"/>
    <w:rsid w:val="00506C13"/>
    <w:rsid w:val="00511F98"/>
    <w:rsid w:val="00511FFC"/>
    <w:rsid w:val="0051580D"/>
    <w:rsid w:val="005225F2"/>
    <w:rsid w:val="00526BEA"/>
    <w:rsid w:val="005376FB"/>
    <w:rsid w:val="00540EF2"/>
    <w:rsid w:val="005424BD"/>
    <w:rsid w:val="00547111"/>
    <w:rsid w:val="00547E0F"/>
    <w:rsid w:val="00560B08"/>
    <w:rsid w:val="0056336D"/>
    <w:rsid w:val="00581933"/>
    <w:rsid w:val="00581B02"/>
    <w:rsid w:val="00586F5E"/>
    <w:rsid w:val="00587C57"/>
    <w:rsid w:val="00592D74"/>
    <w:rsid w:val="00593B06"/>
    <w:rsid w:val="00596779"/>
    <w:rsid w:val="005A18F9"/>
    <w:rsid w:val="005A2A8C"/>
    <w:rsid w:val="005A53FB"/>
    <w:rsid w:val="005B3F71"/>
    <w:rsid w:val="005B41A6"/>
    <w:rsid w:val="005B70F3"/>
    <w:rsid w:val="005C4850"/>
    <w:rsid w:val="005C509C"/>
    <w:rsid w:val="005D07C6"/>
    <w:rsid w:val="005D3363"/>
    <w:rsid w:val="005E0B07"/>
    <w:rsid w:val="005E12F0"/>
    <w:rsid w:val="005E1736"/>
    <w:rsid w:val="005E2C44"/>
    <w:rsid w:val="005F132A"/>
    <w:rsid w:val="0060715C"/>
    <w:rsid w:val="0061310D"/>
    <w:rsid w:val="00620714"/>
    <w:rsid w:val="00621188"/>
    <w:rsid w:val="00622008"/>
    <w:rsid w:val="0062250D"/>
    <w:rsid w:val="006257ED"/>
    <w:rsid w:val="00636F2F"/>
    <w:rsid w:val="00665134"/>
    <w:rsid w:val="00665C47"/>
    <w:rsid w:val="00676496"/>
    <w:rsid w:val="0068215D"/>
    <w:rsid w:val="00691E1D"/>
    <w:rsid w:val="0069500C"/>
    <w:rsid w:val="00695808"/>
    <w:rsid w:val="0069679B"/>
    <w:rsid w:val="006A29D5"/>
    <w:rsid w:val="006A336C"/>
    <w:rsid w:val="006B46FB"/>
    <w:rsid w:val="006B62D3"/>
    <w:rsid w:val="006C16E4"/>
    <w:rsid w:val="006C49C0"/>
    <w:rsid w:val="006C4BBB"/>
    <w:rsid w:val="006E21FB"/>
    <w:rsid w:val="006F53F6"/>
    <w:rsid w:val="00702C96"/>
    <w:rsid w:val="00713C8D"/>
    <w:rsid w:val="0071506B"/>
    <w:rsid w:val="00727B6B"/>
    <w:rsid w:val="00731119"/>
    <w:rsid w:val="00732B6A"/>
    <w:rsid w:val="007413DA"/>
    <w:rsid w:val="0074641A"/>
    <w:rsid w:val="00756DE9"/>
    <w:rsid w:val="00760031"/>
    <w:rsid w:val="007756B1"/>
    <w:rsid w:val="00776A5E"/>
    <w:rsid w:val="00776B65"/>
    <w:rsid w:val="00785B7C"/>
    <w:rsid w:val="00787B6B"/>
    <w:rsid w:val="00792342"/>
    <w:rsid w:val="0079331F"/>
    <w:rsid w:val="007977A8"/>
    <w:rsid w:val="007B37E5"/>
    <w:rsid w:val="007B512A"/>
    <w:rsid w:val="007B738A"/>
    <w:rsid w:val="007C076B"/>
    <w:rsid w:val="007C2097"/>
    <w:rsid w:val="007C4489"/>
    <w:rsid w:val="007C72DE"/>
    <w:rsid w:val="007D2B71"/>
    <w:rsid w:val="007D3196"/>
    <w:rsid w:val="007D4CCD"/>
    <w:rsid w:val="007D6A07"/>
    <w:rsid w:val="007D7691"/>
    <w:rsid w:val="007E1CAF"/>
    <w:rsid w:val="007E3B27"/>
    <w:rsid w:val="007F7259"/>
    <w:rsid w:val="008036FA"/>
    <w:rsid w:val="008040A8"/>
    <w:rsid w:val="00807EEE"/>
    <w:rsid w:val="00807F8B"/>
    <w:rsid w:val="008126B8"/>
    <w:rsid w:val="00820D7D"/>
    <w:rsid w:val="00821136"/>
    <w:rsid w:val="0082316E"/>
    <w:rsid w:val="008279FA"/>
    <w:rsid w:val="008332E7"/>
    <w:rsid w:val="00837582"/>
    <w:rsid w:val="00842C46"/>
    <w:rsid w:val="008465A6"/>
    <w:rsid w:val="00856EC7"/>
    <w:rsid w:val="008626E7"/>
    <w:rsid w:val="00870EE7"/>
    <w:rsid w:val="00875176"/>
    <w:rsid w:val="008863B9"/>
    <w:rsid w:val="008960EB"/>
    <w:rsid w:val="008A17D9"/>
    <w:rsid w:val="008A45A6"/>
    <w:rsid w:val="008B62C6"/>
    <w:rsid w:val="008C2CF8"/>
    <w:rsid w:val="008C6C02"/>
    <w:rsid w:val="008D3CC0"/>
    <w:rsid w:val="008F3789"/>
    <w:rsid w:val="008F686C"/>
    <w:rsid w:val="009148DE"/>
    <w:rsid w:val="009148ED"/>
    <w:rsid w:val="00916308"/>
    <w:rsid w:val="009178CC"/>
    <w:rsid w:val="00924118"/>
    <w:rsid w:val="0093086E"/>
    <w:rsid w:val="0093653E"/>
    <w:rsid w:val="00941CD4"/>
    <w:rsid w:val="00941E30"/>
    <w:rsid w:val="00942F6E"/>
    <w:rsid w:val="00943642"/>
    <w:rsid w:val="00951178"/>
    <w:rsid w:val="00955F52"/>
    <w:rsid w:val="00956AE3"/>
    <w:rsid w:val="00962F0F"/>
    <w:rsid w:val="00966AC7"/>
    <w:rsid w:val="009777D9"/>
    <w:rsid w:val="00981B9A"/>
    <w:rsid w:val="00991B88"/>
    <w:rsid w:val="009A5753"/>
    <w:rsid w:val="009A579D"/>
    <w:rsid w:val="009B00E4"/>
    <w:rsid w:val="009B03B9"/>
    <w:rsid w:val="009B5C79"/>
    <w:rsid w:val="009B660C"/>
    <w:rsid w:val="009C0865"/>
    <w:rsid w:val="009D3163"/>
    <w:rsid w:val="009D35C6"/>
    <w:rsid w:val="009E009B"/>
    <w:rsid w:val="009E1400"/>
    <w:rsid w:val="009E3297"/>
    <w:rsid w:val="009E7D49"/>
    <w:rsid w:val="009F38E0"/>
    <w:rsid w:val="009F734F"/>
    <w:rsid w:val="009F785B"/>
    <w:rsid w:val="00A07488"/>
    <w:rsid w:val="00A11AD3"/>
    <w:rsid w:val="00A17690"/>
    <w:rsid w:val="00A22170"/>
    <w:rsid w:val="00A224FC"/>
    <w:rsid w:val="00A246B6"/>
    <w:rsid w:val="00A32727"/>
    <w:rsid w:val="00A33148"/>
    <w:rsid w:val="00A42208"/>
    <w:rsid w:val="00A425A0"/>
    <w:rsid w:val="00A46308"/>
    <w:rsid w:val="00A47E70"/>
    <w:rsid w:val="00A50CF0"/>
    <w:rsid w:val="00A555E0"/>
    <w:rsid w:val="00A561F8"/>
    <w:rsid w:val="00A566E9"/>
    <w:rsid w:val="00A66E67"/>
    <w:rsid w:val="00A700F8"/>
    <w:rsid w:val="00A75242"/>
    <w:rsid w:val="00A7671C"/>
    <w:rsid w:val="00A82B6C"/>
    <w:rsid w:val="00A85025"/>
    <w:rsid w:val="00A93348"/>
    <w:rsid w:val="00A956CC"/>
    <w:rsid w:val="00AA2CBC"/>
    <w:rsid w:val="00AA59BF"/>
    <w:rsid w:val="00AB28C6"/>
    <w:rsid w:val="00AB4098"/>
    <w:rsid w:val="00AB4B1E"/>
    <w:rsid w:val="00AB5841"/>
    <w:rsid w:val="00AB58A2"/>
    <w:rsid w:val="00AB691F"/>
    <w:rsid w:val="00AB7FA5"/>
    <w:rsid w:val="00AC30F0"/>
    <w:rsid w:val="00AC5820"/>
    <w:rsid w:val="00AD1216"/>
    <w:rsid w:val="00AD1CD8"/>
    <w:rsid w:val="00AD27D9"/>
    <w:rsid w:val="00AF2FF5"/>
    <w:rsid w:val="00AF4DFE"/>
    <w:rsid w:val="00AF6D9C"/>
    <w:rsid w:val="00B014BF"/>
    <w:rsid w:val="00B02BAE"/>
    <w:rsid w:val="00B0588D"/>
    <w:rsid w:val="00B07F6F"/>
    <w:rsid w:val="00B13CB9"/>
    <w:rsid w:val="00B14ADC"/>
    <w:rsid w:val="00B20DB9"/>
    <w:rsid w:val="00B22078"/>
    <w:rsid w:val="00B252E0"/>
    <w:rsid w:val="00B2563A"/>
    <w:rsid w:val="00B258BB"/>
    <w:rsid w:val="00B27FD8"/>
    <w:rsid w:val="00B32DD1"/>
    <w:rsid w:val="00B3418E"/>
    <w:rsid w:val="00B36AEF"/>
    <w:rsid w:val="00B50C89"/>
    <w:rsid w:val="00B51144"/>
    <w:rsid w:val="00B606FA"/>
    <w:rsid w:val="00B65E7D"/>
    <w:rsid w:val="00B67B97"/>
    <w:rsid w:val="00B70C8B"/>
    <w:rsid w:val="00B73CE9"/>
    <w:rsid w:val="00B818AA"/>
    <w:rsid w:val="00B829E4"/>
    <w:rsid w:val="00B87436"/>
    <w:rsid w:val="00B87DD5"/>
    <w:rsid w:val="00B968C8"/>
    <w:rsid w:val="00BA1706"/>
    <w:rsid w:val="00BA3EC5"/>
    <w:rsid w:val="00BA51D9"/>
    <w:rsid w:val="00BB10B9"/>
    <w:rsid w:val="00BB1B3C"/>
    <w:rsid w:val="00BB2FE7"/>
    <w:rsid w:val="00BB4A86"/>
    <w:rsid w:val="00BB5DFC"/>
    <w:rsid w:val="00BC4895"/>
    <w:rsid w:val="00BD047F"/>
    <w:rsid w:val="00BD1F74"/>
    <w:rsid w:val="00BD279D"/>
    <w:rsid w:val="00BD6757"/>
    <w:rsid w:val="00BD6BB8"/>
    <w:rsid w:val="00BE2275"/>
    <w:rsid w:val="00BE6603"/>
    <w:rsid w:val="00BF4A13"/>
    <w:rsid w:val="00C0610A"/>
    <w:rsid w:val="00C07616"/>
    <w:rsid w:val="00C10BAD"/>
    <w:rsid w:val="00C42D60"/>
    <w:rsid w:val="00C47307"/>
    <w:rsid w:val="00C56419"/>
    <w:rsid w:val="00C60108"/>
    <w:rsid w:val="00C66BA2"/>
    <w:rsid w:val="00C72043"/>
    <w:rsid w:val="00C730D3"/>
    <w:rsid w:val="00C73BE9"/>
    <w:rsid w:val="00C83B5E"/>
    <w:rsid w:val="00C850DE"/>
    <w:rsid w:val="00C85D94"/>
    <w:rsid w:val="00C939B9"/>
    <w:rsid w:val="00C95985"/>
    <w:rsid w:val="00CA4EC0"/>
    <w:rsid w:val="00CA68A3"/>
    <w:rsid w:val="00CA6F3F"/>
    <w:rsid w:val="00CB2AE7"/>
    <w:rsid w:val="00CC3D20"/>
    <w:rsid w:val="00CC5026"/>
    <w:rsid w:val="00CC68D0"/>
    <w:rsid w:val="00CD7D5F"/>
    <w:rsid w:val="00CE04BB"/>
    <w:rsid w:val="00CE3191"/>
    <w:rsid w:val="00CF0BD7"/>
    <w:rsid w:val="00CF4217"/>
    <w:rsid w:val="00CF6FDA"/>
    <w:rsid w:val="00D03F9A"/>
    <w:rsid w:val="00D047AE"/>
    <w:rsid w:val="00D06D51"/>
    <w:rsid w:val="00D13B29"/>
    <w:rsid w:val="00D21EA6"/>
    <w:rsid w:val="00D23161"/>
    <w:rsid w:val="00D24991"/>
    <w:rsid w:val="00D27C56"/>
    <w:rsid w:val="00D346BB"/>
    <w:rsid w:val="00D354F4"/>
    <w:rsid w:val="00D359E1"/>
    <w:rsid w:val="00D36DBC"/>
    <w:rsid w:val="00D44B9C"/>
    <w:rsid w:val="00D47BFD"/>
    <w:rsid w:val="00D50255"/>
    <w:rsid w:val="00D52A5C"/>
    <w:rsid w:val="00D565BB"/>
    <w:rsid w:val="00D57769"/>
    <w:rsid w:val="00D6064E"/>
    <w:rsid w:val="00D65042"/>
    <w:rsid w:val="00D654EB"/>
    <w:rsid w:val="00D66520"/>
    <w:rsid w:val="00D70FCF"/>
    <w:rsid w:val="00D73EB1"/>
    <w:rsid w:val="00D8206A"/>
    <w:rsid w:val="00D95734"/>
    <w:rsid w:val="00D97EE1"/>
    <w:rsid w:val="00DB61A1"/>
    <w:rsid w:val="00DB6A8F"/>
    <w:rsid w:val="00DC1C72"/>
    <w:rsid w:val="00DC731D"/>
    <w:rsid w:val="00DD1BC0"/>
    <w:rsid w:val="00DD3591"/>
    <w:rsid w:val="00DD37DF"/>
    <w:rsid w:val="00DD3BD5"/>
    <w:rsid w:val="00DE1206"/>
    <w:rsid w:val="00DE34CF"/>
    <w:rsid w:val="00DE3805"/>
    <w:rsid w:val="00DF4A82"/>
    <w:rsid w:val="00DF580E"/>
    <w:rsid w:val="00DF63E0"/>
    <w:rsid w:val="00E02F65"/>
    <w:rsid w:val="00E13F3D"/>
    <w:rsid w:val="00E16AFE"/>
    <w:rsid w:val="00E16ECD"/>
    <w:rsid w:val="00E1708C"/>
    <w:rsid w:val="00E20B6B"/>
    <w:rsid w:val="00E24C9B"/>
    <w:rsid w:val="00E26932"/>
    <w:rsid w:val="00E34898"/>
    <w:rsid w:val="00E40B41"/>
    <w:rsid w:val="00E41B5A"/>
    <w:rsid w:val="00E46A73"/>
    <w:rsid w:val="00E64E42"/>
    <w:rsid w:val="00E74421"/>
    <w:rsid w:val="00E76591"/>
    <w:rsid w:val="00E83133"/>
    <w:rsid w:val="00E8392C"/>
    <w:rsid w:val="00E84358"/>
    <w:rsid w:val="00E853B1"/>
    <w:rsid w:val="00E9187D"/>
    <w:rsid w:val="00E931CA"/>
    <w:rsid w:val="00E961C0"/>
    <w:rsid w:val="00E97C43"/>
    <w:rsid w:val="00EA1A50"/>
    <w:rsid w:val="00EA7C68"/>
    <w:rsid w:val="00EB09B7"/>
    <w:rsid w:val="00EB1EDA"/>
    <w:rsid w:val="00EB20BC"/>
    <w:rsid w:val="00EB2F8E"/>
    <w:rsid w:val="00EC082A"/>
    <w:rsid w:val="00EC51CB"/>
    <w:rsid w:val="00ED2BDB"/>
    <w:rsid w:val="00EE09BC"/>
    <w:rsid w:val="00EE6457"/>
    <w:rsid w:val="00EE7D7C"/>
    <w:rsid w:val="00EF111B"/>
    <w:rsid w:val="00EF75BB"/>
    <w:rsid w:val="00F00F82"/>
    <w:rsid w:val="00F0645F"/>
    <w:rsid w:val="00F149CE"/>
    <w:rsid w:val="00F14BE5"/>
    <w:rsid w:val="00F17EF6"/>
    <w:rsid w:val="00F23429"/>
    <w:rsid w:val="00F23CC1"/>
    <w:rsid w:val="00F25D98"/>
    <w:rsid w:val="00F300FB"/>
    <w:rsid w:val="00F34DAD"/>
    <w:rsid w:val="00F422EE"/>
    <w:rsid w:val="00F425C0"/>
    <w:rsid w:val="00F42A98"/>
    <w:rsid w:val="00F467A2"/>
    <w:rsid w:val="00F47526"/>
    <w:rsid w:val="00F50B7E"/>
    <w:rsid w:val="00F52377"/>
    <w:rsid w:val="00F52EB6"/>
    <w:rsid w:val="00F80305"/>
    <w:rsid w:val="00F81ED0"/>
    <w:rsid w:val="00F838C1"/>
    <w:rsid w:val="00F85078"/>
    <w:rsid w:val="00F868FA"/>
    <w:rsid w:val="00F925D5"/>
    <w:rsid w:val="00F94F8B"/>
    <w:rsid w:val="00F96B90"/>
    <w:rsid w:val="00FA47C2"/>
    <w:rsid w:val="00FA4808"/>
    <w:rsid w:val="00FA48BA"/>
    <w:rsid w:val="00FB6386"/>
    <w:rsid w:val="00FC09B5"/>
    <w:rsid w:val="00FC4EAD"/>
    <w:rsid w:val="00FD0871"/>
    <w:rsid w:val="00FD18E8"/>
    <w:rsid w:val="00FD1B3A"/>
    <w:rsid w:val="00FD7D6A"/>
    <w:rsid w:val="00FF51BE"/>
    <w:rsid w:val="16E34D87"/>
    <w:rsid w:val="497E29D1"/>
    <w:rsid w:val="4E55590E"/>
    <w:rsid w:val="53114ECB"/>
    <w:rsid w:val="67B3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36F5287"/>
  <w15:docId w15:val="{676E2838-3C1D-40AF-B318-4047B244A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3" w:qFormat="1"/>
    <w:lsdException w:name="toc 4" w:qFormat="1"/>
    <w:lsdException w:name="toc 5" w:qFormat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3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link w:val="TALNotBold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A338EA-D5D1-47CA-BB06-8931F798271F}">
  <ds:schemaRefs/>
</ds:datastoreItem>
</file>

<file path=customXml/itemProps2.xml><?xml version="1.0" encoding="utf-8"?>
<ds:datastoreItem xmlns:ds="http://schemas.openxmlformats.org/officeDocument/2006/customXml" ds:itemID="{F6644309-F530-4BA6-ADBF-9C663A9790C2}">
  <ds:schemaRefs/>
</ds:datastoreItem>
</file>

<file path=customXml/itemProps3.xml><?xml version="1.0" encoding="utf-8"?>
<ds:datastoreItem xmlns:ds="http://schemas.openxmlformats.org/officeDocument/2006/customXml" ds:itemID="{38B7A151-0BB0-4993-B083-7CDD31CCCBF1}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F8173F09-768D-476A-B698-C5574522B0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9</Pages>
  <Words>1896</Words>
  <Characters>11543</Characters>
  <Application>Microsoft Office Word</Application>
  <DocSecurity>0</DocSecurity>
  <Lines>96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10</cp:revision>
  <cp:lastPrinted>1899-12-31T23:00:00Z</cp:lastPrinted>
  <dcterms:created xsi:type="dcterms:W3CDTF">2022-03-01T10:48:00Z</dcterms:created>
  <dcterms:modified xsi:type="dcterms:W3CDTF">2022-03-01T11:14:00Z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46613200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_dlc_DocIdItemGuid">
    <vt:lpwstr>e63267a2-4858-4e9b-9243-91a4b23955ca</vt:lpwstr>
  </property>
  <property fmtid="{D5CDD505-2E9C-101B-9397-08002B2CF9AE}" pid="29" name="EriCOLLProjects">
    <vt:lpwstr/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  <property fmtid="{D5CDD505-2E9C-101B-9397-08002B2CF9AE}" pid="36" name="EriCOLLProducts">
    <vt:lpwstr/>
  </property>
  <property fmtid="{D5CDD505-2E9C-101B-9397-08002B2CF9AE}" pid="37" name="EriCOLLCustomer">
    <vt:lpwstr/>
  </property>
  <property fmtid="{D5CDD505-2E9C-101B-9397-08002B2CF9AE}" pid="38" name="KSOProductBuildVer">
    <vt:lpwstr>2052-11.8.2.10393</vt:lpwstr>
  </property>
</Properties>
</file>